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D4B76" w14:textId="3EBBB20C" w:rsidR="00CD27EC" w:rsidRDefault="00CD27EC" w:rsidP="00CD27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95527508"/>
      <w:bookmarkStart w:id="2" w:name="_Toc199496105"/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 w:rsidR="00B81877" w:rsidRPr="00B81877">
        <w:rPr>
          <w:b/>
          <w:noProof/>
          <w:sz w:val="24"/>
        </w:rPr>
        <w:t>C4-253194</w:t>
      </w:r>
    </w:p>
    <w:bookmarkEnd w:id="0"/>
    <w:p w14:paraId="3464C011" w14:textId="77777777" w:rsidR="00CD27EC" w:rsidRDefault="00CD27EC" w:rsidP="00CD27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Göteborg, Sweden</w:t>
      </w:r>
      <w:r>
        <w:rPr>
          <w:b/>
          <w:noProof/>
          <w:sz w:val="24"/>
        </w:rPr>
        <w:t xml:space="preserve">; </w:t>
      </w:r>
      <w:r>
        <w:rPr>
          <w:b/>
          <w:noProof/>
          <w:sz w:val="24"/>
          <w:lang w:eastAsia="zh-CN"/>
        </w:rPr>
        <w:t xml:space="preserve">25 </w:t>
      </w:r>
      <w:r>
        <w:rPr>
          <w:b/>
          <w:noProof/>
          <w:sz w:val="24"/>
        </w:rPr>
        <w:t xml:space="preserve">- </w:t>
      </w:r>
      <w:r>
        <w:rPr>
          <w:b/>
          <w:noProof/>
          <w:sz w:val="24"/>
          <w:lang w:eastAsia="zh-CN"/>
        </w:rPr>
        <w:t>29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2025</w:t>
      </w:r>
    </w:p>
    <w:p w14:paraId="1829099F" w14:textId="77777777" w:rsidR="00CD27EC" w:rsidRDefault="00CD27EC" w:rsidP="00CD27E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7962CA23" w14:textId="77777777" w:rsidR="00CD27EC" w:rsidRDefault="00CD27EC" w:rsidP="00CD27EC">
      <w:pPr>
        <w:pStyle w:val="CRCoverPage"/>
        <w:outlineLvl w:val="0"/>
        <w:rPr>
          <w:b/>
          <w:sz w:val="24"/>
        </w:rPr>
      </w:pPr>
    </w:p>
    <w:p w14:paraId="5DF19574" w14:textId="0C374E2A" w:rsidR="00CD27EC" w:rsidRPr="006B5418" w:rsidRDefault="00CD27EC" w:rsidP="00CD27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</w:t>
      </w:r>
    </w:p>
    <w:p w14:paraId="17FF5CFB" w14:textId="3EB9FCC3" w:rsidR="00CD27EC" w:rsidRPr="006B5418" w:rsidRDefault="00CD27EC" w:rsidP="00CD27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D5F98" w:rsidRPr="009D5F98">
        <w:rPr>
          <w:rFonts w:ascii="Arial" w:hAnsi="Arial" w:cs="Arial"/>
          <w:b/>
          <w:bCs/>
          <w:lang w:val="en-US"/>
        </w:rPr>
        <w:t>SCP Event Exposure Data Types and Alignment with SA2 Requirement</w:t>
      </w:r>
      <w:r w:rsidR="00972475">
        <w:rPr>
          <w:rFonts w:ascii="Arial" w:hAnsi="Arial" w:cs="Arial"/>
          <w:b/>
          <w:bCs/>
          <w:lang w:val="en-US"/>
        </w:rPr>
        <w:t>s</w:t>
      </w:r>
    </w:p>
    <w:p w14:paraId="3A9EDADB" w14:textId="4807217F" w:rsidR="00CD27EC" w:rsidRPr="006B5418" w:rsidRDefault="00CD27EC" w:rsidP="00CD27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D087F">
        <w:rPr>
          <w:rFonts w:ascii="Arial" w:hAnsi="Arial" w:cs="Arial"/>
          <w:b/>
          <w:bCs/>
          <w:lang w:val="en-US"/>
        </w:rPr>
        <w:t>29.570</w:t>
      </w:r>
      <w:r w:rsidR="00636351" w:rsidRPr="00636351">
        <w:rPr>
          <w:rFonts w:ascii="Arial" w:hAnsi="Arial" w:cs="Arial"/>
          <w:b/>
          <w:bCs/>
          <w:lang w:val="en-US"/>
        </w:rPr>
        <w:t xml:space="preserve"> v1.0.0</w:t>
      </w:r>
    </w:p>
    <w:p w14:paraId="7B3EDCF2" w14:textId="2FB31FA8" w:rsidR="00CD27EC" w:rsidRPr="006B5418" w:rsidRDefault="00CD27EC" w:rsidP="00CD27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F313D">
        <w:rPr>
          <w:rFonts w:ascii="Arial" w:hAnsi="Arial" w:cs="Arial"/>
          <w:b/>
          <w:bCs/>
          <w:lang w:val="en-US"/>
        </w:rPr>
        <w:t>19.39</w:t>
      </w:r>
    </w:p>
    <w:p w14:paraId="35AF2481" w14:textId="77777777" w:rsidR="00CD27EC" w:rsidRPr="006B5418" w:rsidRDefault="00CD27EC" w:rsidP="00CD27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B18349E" w14:textId="77777777" w:rsidR="00CD27EC" w:rsidRPr="006B5418" w:rsidRDefault="00CD27EC" w:rsidP="00CD27E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A75D61" w14:textId="77777777" w:rsidR="00CD27EC" w:rsidRPr="006B5418" w:rsidRDefault="00CD27EC" w:rsidP="00CD27E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5D6EF57" w14:textId="77777777" w:rsidR="000C56A5" w:rsidRPr="000C56A5" w:rsidRDefault="000C56A5" w:rsidP="000C56A5">
      <w:r w:rsidRPr="000C56A5">
        <w:t>This CR addresses the alignment of the SCP Event Exposure functionality with SA2 specifications as defined in:</w:t>
      </w:r>
    </w:p>
    <w:p w14:paraId="71A896E6" w14:textId="77777777" w:rsidR="000C56A5" w:rsidRPr="000C56A5" w:rsidRDefault="000C56A5" w:rsidP="000C56A5">
      <w:pPr>
        <w:numPr>
          <w:ilvl w:val="0"/>
          <w:numId w:val="19"/>
        </w:numPr>
      </w:pPr>
      <w:r w:rsidRPr="000C56A5">
        <w:rPr>
          <w:b/>
          <w:bCs/>
        </w:rPr>
        <w:t>SA2 CR S2</w:t>
      </w:r>
      <w:r w:rsidRPr="000C56A5">
        <w:rPr>
          <w:b/>
          <w:bCs/>
        </w:rPr>
        <w:noBreakHyphen/>
        <w:t>2505749 (TS 23.502)</w:t>
      </w:r>
      <w:r w:rsidRPr="000C56A5">
        <w:t xml:space="preserve"> — which enhances the definition of Nscp_EventExposure service to include reporting on SCP reselection events, connection status, overload control, and detailed failure statistics;</w:t>
      </w:r>
    </w:p>
    <w:p w14:paraId="6BB1F288" w14:textId="77777777" w:rsidR="000C56A5" w:rsidRPr="000C56A5" w:rsidRDefault="000C56A5" w:rsidP="000C56A5">
      <w:pPr>
        <w:numPr>
          <w:ilvl w:val="0"/>
          <w:numId w:val="19"/>
        </w:numPr>
      </w:pPr>
      <w:r w:rsidRPr="000C56A5">
        <w:rPr>
          <w:b/>
          <w:bCs/>
        </w:rPr>
        <w:t>SA2 CR S2</w:t>
      </w:r>
      <w:r w:rsidRPr="000C56A5">
        <w:rPr>
          <w:b/>
          <w:bCs/>
        </w:rPr>
        <w:noBreakHyphen/>
        <w:t>2505949 (TS 23.288)</w:t>
      </w:r>
      <w:r w:rsidRPr="000C56A5">
        <w:t xml:space="preserve"> — which clarifies the expected SCP signaling information required by NWDAF for detecting abnormal signaling behavior;</w:t>
      </w:r>
    </w:p>
    <w:p w14:paraId="24B24AB6" w14:textId="77777777" w:rsidR="000C56A5" w:rsidRPr="000C56A5" w:rsidRDefault="000C56A5" w:rsidP="000C56A5">
      <w:pPr>
        <w:numPr>
          <w:ilvl w:val="0"/>
          <w:numId w:val="19"/>
        </w:numPr>
      </w:pPr>
      <w:r w:rsidRPr="000C56A5">
        <w:rPr>
          <w:b/>
          <w:bCs/>
        </w:rPr>
        <w:t>SA2 LS S2</w:t>
      </w:r>
      <w:r w:rsidRPr="000C56A5">
        <w:rPr>
          <w:b/>
          <w:bCs/>
        </w:rPr>
        <w:noBreakHyphen/>
        <w:t>2504509</w:t>
      </w:r>
      <w:r w:rsidRPr="000C56A5">
        <w:t xml:space="preserve"> — which raises the need for clarification on SCP capabilities and restrictions (e.g., per-UE visibility and heartbeat reporting).</w:t>
      </w:r>
    </w:p>
    <w:p w14:paraId="3A246B89" w14:textId="77777777" w:rsidR="000C56A5" w:rsidRPr="000C56A5" w:rsidRDefault="000C56A5" w:rsidP="000C56A5">
      <w:r w:rsidRPr="000C56A5">
        <w:t>This CR ensures consistency with SA2's architectural enhancements and allows SCP-exposed data to be used effectively by NWDAF and other analytics consumers.</w:t>
      </w:r>
    </w:p>
    <w:p w14:paraId="565F6EE0" w14:textId="77777777" w:rsidR="00DB169D" w:rsidRPr="006B5418" w:rsidRDefault="00DB169D" w:rsidP="00DB169D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Conclusions</w:t>
      </w:r>
    </w:p>
    <w:p w14:paraId="45886527" w14:textId="76A143B4" w:rsidR="000C56A5" w:rsidRPr="000C56A5" w:rsidRDefault="000C56A5" w:rsidP="000C56A5">
      <w:r w:rsidRPr="000C56A5">
        <w:t xml:space="preserve">To support </w:t>
      </w:r>
      <w:r w:rsidR="00AB46DD">
        <w:t>SA2</w:t>
      </w:r>
      <w:r w:rsidRPr="000C56A5">
        <w:t xml:space="preserve"> requirements,</w:t>
      </w:r>
      <w:r w:rsidR="0015219A">
        <w:t xml:space="preserve"> </w:t>
      </w:r>
      <w:r w:rsidRPr="000C56A5">
        <w:t>the data types in TS 29.57</w:t>
      </w:r>
      <w:r>
        <w:t>0</w:t>
      </w:r>
      <w:r w:rsidRPr="000C56A5">
        <w:t xml:space="preserve"> extended to include:</w:t>
      </w:r>
    </w:p>
    <w:p w14:paraId="34A981DC" w14:textId="6B573723" w:rsidR="00900BBF" w:rsidRDefault="00900BBF" w:rsidP="000C56A5">
      <w:pPr>
        <w:numPr>
          <w:ilvl w:val="0"/>
          <w:numId w:val="20"/>
        </w:numPr>
      </w:pPr>
      <w:r>
        <w:t xml:space="preserve">Update 5.2.1.2 for </w:t>
      </w:r>
      <w:r w:rsidR="00A81FE6" w:rsidRPr="00312E92">
        <w:t>SERVICE_SIGNALLING_CHARACTERISTICS</w:t>
      </w:r>
      <w:r w:rsidR="00A81FE6">
        <w:t xml:space="preserve"> event</w:t>
      </w:r>
      <w:r w:rsidR="000C4841">
        <w:t>.</w:t>
      </w:r>
    </w:p>
    <w:p w14:paraId="1C9D5140" w14:textId="10A9D237" w:rsidR="000C56A5" w:rsidRPr="000C56A5" w:rsidRDefault="000C56A5" w:rsidP="000C56A5">
      <w:pPr>
        <w:numPr>
          <w:ilvl w:val="0"/>
          <w:numId w:val="20"/>
        </w:numPr>
      </w:pPr>
      <w:r w:rsidRPr="000C56A5">
        <w:t>Filtering by nfType</w:t>
      </w:r>
      <w:r w:rsidR="000C4841">
        <w:t>.</w:t>
      </w:r>
    </w:p>
    <w:p w14:paraId="5A42D40C" w14:textId="6CD9EBE6" w:rsidR="000C56A5" w:rsidRPr="000C56A5" w:rsidRDefault="000C56A5" w:rsidP="000C56A5">
      <w:pPr>
        <w:numPr>
          <w:ilvl w:val="0"/>
          <w:numId w:val="20"/>
        </w:numPr>
      </w:pPr>
      <w:r w:rsidRPr="000C56A5">
        <w:t>Introduction of ScpServiceStats with SCP-level statistics per NF service instance</w:t>
      </w:r>
      <w:r w:rsidR="000C4841">
        <w:t>.</w:t>
      </w:r>
    </w:p>
    <w:p w14:paraId="50CDBB5B" w14:textId="7FC40237" w:rsidR="000C56A5" w:rsidRPr="000C56A5" w:rsidRDefault="000C56A5" w:rsidP="000C56A5">
      <w:pPr>
        <w:numPr>
          <w:ilvl w:val="0"/>
          <w:numId w:val="20"/>
        </w:numPr>
      </w:pPr>
      <w:r w:rsidRPr="000C56A5">
        <w:t>Inclusion of overload control reporting using information from the 3gpp-Sbi-Oci header as defined in TS</w:t>
      </w:r>
      <w:r w:rsidR="0015219A">
        <w:t> </w:t>
      </w:r>
      <w:r w:rsidRPr="000C56A5">
        <w:t>29.500</w:t>
      </w:r>
      <w:r w:rsidR="005D3594">
        <w:t>.</w:t>
      </w:r>
    </w:p>
    <w:p w14:paraId="0B9FE59D" w14:textId="77777777" w:rsidR="006B5B5B" w:rsidRDefault="000C56A5" w:rsidP="006B5B5B">
      <w:pPr>
        <w:numPr>
          <w:ilvl w:val="0"/>
          <w:numId w:val="20"/>
        </w:numPr>
      </w:pPr>
      <w:r w:rsidRPr="000C56A5">
        <w:t>Support for reporting ReselectionReason and ConnectionStatus.</w:t>
      </w:r>
    </w:p>
    <w:p w14:paraId="08D92D10" w14:textId="6A55DBEE" w:rsidR="00E9633A" w:rsidRPr="00E9633A" w:rsidRDefault="006F41B7" w:rsidP="006B5B5B">
      <w:pPr>
        <w:numPr>
          <w:ilvl w:val="0"/>
          <w:numId w:val="20"/>
        </w:numPr>
      </w:pPr>
      <w:r w:rsidRPr="006B5B5B">
        <w:rPr>
          <w:lang w:val="en-US"/>
        </w:rPr>
        <w:t xml:space="preserve">Editor’s Note regarding per-UE statistics </w:t>
      </w:r>
      <w:r w:rsidR="00E9633A" w:rsidRPr="006B5B5B">
        <w:rPr>
          <w:lang w:val="en-US"/>
        </w:rPr>
        <w:t>has been</w:t>
      </w:r>
      <w:r w:rsidRPr="006B5B5B">
        <w:rPr>
          <w:lang w:val="en-US"/>
        </w:rPr>
        <w:t xml:space="preserve"> removed. </w:t>
      </w:r>
    </w:p>
    <w:p w14:paraId="73E39D30" w14:textId="3AC09321" w:rsidR="00CD27EC" w:rsidRPr="006B5B5B" w:rsidRDefault="006F41B7" w:rsidP="006B5B5B">
      <w:pPr>
        <w:numPr>
          <w:ilvl w:val="0"/>
          <w:numId w:val="20"/>
        </w:numPr>
      </w:pPr>
      <w:r w:rsidRPr="006B5B5B">
        <w:rPr>
          <w:lang w:val="en-US"/>
        </w:rPr>
        <w:t>OpenAPI definitions are updated accordingly.</w:t>
      </w:r>
    </w:p>
    <w:p w14:paraId="3CEF2D01" w14:textId="4A6C7947" w:rsidR="00636351" w:rsidRDefault="000838E2" w:rsidP="00636351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636351" w:rsidRPr="006B5418">
        <w:rPr>
          <w:b/>
          <w:lang w:val="en-US"/>
        </w:rPr>
        <w:t>. Proposal</w:t>
      </w:r>
    </w:p>
    <w:p w14:paraId="375A4B69" w14:textId="77777777" w:rsidR="000838E2" w:rsidRPr="00F71E6E" w:rsidRDefault="000838E2" w:rsidP="000838E2">
      <w:pPr>
        <w:rPr>
          <w:lang w:val="en-US"/>
        </w:rPr>
      </w:pPr>
      <w:r w:rsidRPr="00EA2395">
        <w:rPr>
          <w:lang w:val="en-US"/>
        </w:rPr>
        <w:t xml:space="preserve">It is proposed to agree the following changes to 3GPP TS </w:t>
      </w:r>
      <w:r>
        <w:rPr>
          <w:lang w:val="en-US"/>
        </w:rPr>
        <w:t>29.570 v1.0.0.</w:t>
      </w:r>
    </w:p>
    <w:p w14:paraId="5AA8FFBB" w14:textId="77777777" w:rsidR="006F41B7" w:rsidRPr="006B5418" w:rsidRDefault="006F41B7" w:rsidP="00CD27EC">
      <w:pPr>
        <w:pBdr>
          <w:bottom w:val="single" w:sz="12" w:space="1" w:color="auto"/>
        </w:pBdr>
        <w:rPr>
          <w:lang w:val="en-US"/>
        </w:rPr>
      </w:pPr>
    </w:p>
    <w:p w14:paraId="5D3535B0" w14:textId="77777777" w:rsidR="002030C6" w:rsidRDefault="002030C6" w:rsidP="006A1761"/>
    <w:p w14:paraId="77C1B9BF" w14:textId="77777777" w:rsidR="001F36A0" w:rsidRDefault="001F36A0" w:rsidP="001F36A0"/>
    <w:p w14:paraId="5A1F7725" w14:textId="77777777" w:rsidR="001F36A0" w:rsidRPr="006B5418" w:rsidRDefault="001F36A0" w:rsidP="001F36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A02789" w14:textId="191BDE8B" w:rsidR="000316C4" w:rsidRPr="00B03AB4" w:rsidRDefault="000316C4" w:rsidP="000316C4">
      <w:pPr>
        <w:pStyle w:val="Heading4"/>
      </w:pPr>
      <w:r>
        <w:lastRenderedPageBreak/>
        <w:t>5.2.1.2</w:t>
      </w:r>
      <w:r>
        <w:tab/>
        <w:t>Events supported by the service</w:t>
      </w:r>
      <w:bookmarkEnd w:id="1"/>
      <w:bookmarkEnd w:id="2"/>
    </w:p>
    <w:p w14:paraId="37197E00" w14:textId="77777777" w:rsidR="000316C4" w:rsidRDefault="000316C4" w:rsidP="000316C4">
      <w:r w:rsidRPr="003B2883">
        <w:t xml:space="preserve">The following event </w:t>
      </w:r>
      <w:r>
        <w:t xml:space="preserve">type(s) </w:t>
      </w:r>
      <w:r w:rsidRPr="003B2883">
        <w:t xml:space="preserve">are </w:t>
      </w:r>
      <w:r>
        <w:t>supported</w:t>
      </w:r>
      <w:r w:rsidRPr="003B2883">
        <w:t xml:space="preserve"> by </w:t>
      </w:r>
      <w:r>
        <w:t xml:space="preserve">the </w:t>
      </w:r>
      <w:r w:rsidRPr="003B2883">
        <w:t>N</w:t>
      </w:r>
      <w:r>
        <w:t>scp</w:t>
      </w:r>
      <w:r w:rsidRPr="003B2883">
        <w:t>_EventExposure Service:</w:t>
      </w:r>
    </w:p>
    <w:p w14:paraId="6803878F" w14:textId="356B8687" w:rsidR="000316C4" w:rsidRPr="004F19EE" w:rsidRDefault="000316C4" w:rsidP="000316C4">
      <w:r w:rsidRPr="003B2883">
        <w:t xml:space="preserve">Event: </w:t>
      </w:r>
      <w:r w:rsidR="0071460E" w:rsidRPr="00312E92">
        <w:t>SERVICE_SIGNALLING_CHARACTERISTICS</w:t>
      </w:r>
      <w:r>
        <w:t>:</w:t>
      </w:r>
    </w:p>
    <w:p w14:paraId="6A7476AD" w14:textId="628B5CCA" w:rsidR="000316C4" w:rsidRDefault="000316C4" w:rsidP="00882ABF">
      <w:pPr>
        <w:pStyle w:val="B1"/>
      </w:pPr>
      <w:r w:rsidRPr="003B2883">
        <w:tab/>
        <w:t>A</w:t>
      </w:r>
      <w:r>
        <w:t>n</w:t>
      </w:r>
      <w:r w:rsidRPr="003B2883">
        <w:t xml:space="preserve"> NF subscribes to this event </w:t>
      </w:r>
      <w:ins w:id="3" w:author="Nokia" w:date="2025-07-21T16:53:00Z" w16du:dateUtc="2025-07-21T14:53:00Z">
        <w:r w:rsidR="002B77A5">
          <w:t xml:space="preserve">type </w:t>
        </w:r>
      </w:ins>
      <w:r w:rsidRPr="003B2883">
        <w:t>to receive the</w:t>
      </w:r>
      <w:r>
        <w:t xml:space="preserve"> SCP reports of the observed rate (i.e. number per time interval) of </w:t>
      </w:r>
      <w:r w:rsidR="0071460E">
        <w:t>several types</w:t>
      </w:r>
      <w:r>
        <w:t xml:space="preserve"> of signalling messages received and sent by </w:t>
      </w:r>
      <w:del w:id="4" w:author="Nokia" w:date="2025-07-21T16:54:00Z" w16du:dateUtc="2025-07-21T14:54:00Z">
        <w:r w:rsidDel="002B77A5">
          <w:delText xml:space="preserve">different </w:delText>
        </w:r>
      </w:del>
      <w:r>
        <w:t>NF instance(s)</w:t>
      </w:r>
      <w:ins w:id="5" w:author="Nokia" w:date="2025-07-21T16:55:00Z" w16du:dateUtc="2025-07-21T14:55:00Z">
        <w:r w:rsidR="002B77A5">
          <w:t xml:space="preserve"> or NF service instance(s)</w:t>
        </w:r>
      </w:ins>
      <w:r>
        <w:t>, the percentage of failed transactions</w:t>
      </w:r>
      <w:ins w:id="6" w:author="Nokia" w:date="2025-08-08T16:57:00Z" w16du:dateUtc="2025-08-08T14:57:00Z">
        <w:r w:rsidR="00222F7A">
          <w:t>,</w:t>
        </w:r>
      </w:ins>
      <w:ins w:id="7" w:author="Nokia" w:date="2025-07-21T16:57:00Z">
        <w:r w:rsidR="000F08BD" w:rsidRPr="000F08BD">
          <w:t xml:space="preserve"> </w:t>
        </w:r>
      </w:ins>
      <w:ins w:id="8" w:author="Nokia" w:date="2025-08-08T12:01:00Z" w16du:dateUtc="2025-08-08T10:01:00Z">
        <w:r w:rsidR="00423FBD">
          <w:t>N</w:t>
        </w:r>
      </w:ins>
      <w:ins w:id="9" w:author="Nokia" w:date="2025-08-08T12:02:00Z" w16du:dateUtc="2025-08-08T10:02:00Z">
        <w:r w:rsidR="00423FBD">
          <w:t xml:space="preserve">F or NF service </w:t>
        </w:r>
      </w:ins>
      <w:ins w:id="10" w:author="Nokia" w:date="2025-07-21T16:57:00Z">
        <w:r w:rsidR="000F08BD" w:rsidRPr="000F08BD">
          <w:t>overload</w:t>
        </w:r>
      </w:ins>
      <w:ins w:id="11" w:author="Nokia" w:date="2025-08-08T12:02:00Z" w16du:dateUtc="2025-08-08T10:02:00Z">
        <w:r w:rsidR="00423FBD">
          <w:t xml:space="preserve"> control</w:t>
        </w:r>
      </w:ins>
      <w:ins w:id="12" w:author="Nokia" w:date="2025-07-21T16:57:00Z">
        <w:r w:rsidR="000F08BD" w:rsidRPr="000F08BD">
          <w:t xml:space="preserve"> </w:t>
        </w:r>
      </w:ins>
      <w:ins w:id="13" w:author="Nokia" w:date="2025-08-08T12:02:00Z" w16du:dateUtc="2025-08-08T10:02:00Z">
        <w:r w:rsidR="00423FBD">
          <w:t>information</w:t>
        </w:r>
      </w:ins>
      <w:ins w:id="14" w:author="Nokia" w:date="2025-07-21T16:57:00Z">
        <w:r w:rsidR="000F08BD" w:rsidRPr="000F08BD">
          <w:t xml:space="preserve">, SCP reselection reasons, </w:t>
        </w:r>
      </w:ins>
      <w:ins w:id="15" w:author="Nokia" w:date="2025-08-08T12:03:00Z" w16du:dateUtc="2025-08-08T10:03:00Z">
        <w:r w:rsidR="0018459E">
          <w:t xml:space="preserve">NF </w:t>
        </w:r>
      </w:ins>
      <w:ins w:id="16" w:author="Nokia" w:date="2025-07-21T16:57:00Z">
        <w:r w:rsidR="000F08BD" w:rsidRPr="000F08BD">
          <w:t>connection status, and various delay and performance metrics</w:t>
        </w:r>
      </w:ins>
      <w:r>
        <w:t>.</w:t>
      </w:r>
    </w:p>
    <w:p w14:paraId="10F9C31C" w14:textId="49496FDC" w:rsidR="000316C4" w:rsidRDefault="000316C4" w:rsidP="000316C4">
      <w:pPr>
        <w:pStyle w:val="B1"/>
      </w:pPr>
      <w:r w:rsidRPr="003B2883">
        <w:tab/>
        <w:t>This event implements the "</w:t>
      </w:r>
      <w:r>
        <w:t>Service Signalling Characteristics</w:t>
      </w:r>
      <w:r w:rsidRPr="003B2883">
        <w:t xml:space="preserve">" </w:t>
      </w:r>
      <w:r>
        <w:t>as described in clause 5.2.29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</w:t>
      </w:r>
      <w:ins w:id="17" w:author="Nokia" w:date="2025-08-08T12:09:00Z" w16du:dateUtc="2025-08-08T10:09:00Z">
        <w:r w:rsidR="00DF4397">
          <w:t xml:space="preserve"> and </w:t>
        </w:r>
        <w:r w:rsidR="00F64356" w:rsidRPr="0051736F">
          <w:t>Table</w:t>
        </w:r>
        <w:r w:rsidR="00F64356">
          <w:t> </w:t>
        </w:r>
        <w:r w:rsidR="00F64356" w:rsidRPr="0051736F">
          <w:t>6.22.2-8</w:t>
        </w:r>
        <w:r w:rsidR="00F64356">
          <w:t xml:space="preserve"> of 3GPP TS 23.288 [</w:t>
        </w:r>
        <w:r w:rsidR="00680997">
          <w:t>14</w:t>
        </w:r>
        <w:r w:rsidR="00F64356">
          <w:t>]</w:t>
        </w:r>
      </w:ins>
      <w:r w:rsidRPr="003B2883">
        <w:t>.</w:t>
      </w:r>
    </w:p>
    <w:p w14:paraId="58BED11A" w14:textId="6BD48792" w:rsidR="000316C4" w:rsidDel="007E599B" w:rsidRDefault="000316C4" w:rsidP="000316C4">
      <w:pPr>
        <w:pStyle w:val="B1"/>
        <w:rPr>
          <w:del w:id="18" w:author="Nokia" w:date="2025-08-08T12:10:00Z" w16du:dateUtc="2025-08-08T10:10:00Z"/>
        </w:rPr>
      </w:pPr>
      <w:del w:id="19" w:author="Nokia" w:date="2025-08-08T12:10:00Z" w16du:dateUtc="2025-08-08T10:10:00Z">
        <w:r w:rsidRPr="003B2883" w:rsidDel="007E599B">
          <w:tab/>
        </w:r>
      </w:del>
      <w:del w:id="20" w:author="Nokia" w:date="2025-07-24T17:33:00Z" w16du:dateUtc="2025-07-24T15:33:00Z">
        <w:r w:rsidRPr="003B2883" w:rsidDel="00686693">
          <w:delText>Th</w:delText>
        </w:r>
        <w:r w:rsidDel="00686693">
          <w:delText>e NWDAF</w:delText>
        </w:r>
      </w:del>
      <w:del w:id="21" w:author="Nokia" w:date="2025-08-08T12:10:00Z" w16du:dateUtc="2025-08-08T10:10:00Z">
        <w:r w:rsidRPr="003B2883" w:rsidDel="007E599B">
          <w:delText xml:space="preserve"> </w:delText>
        </w:r>
        <w:r w:rsidDel="007E599B">
          <w:delText>may subscribe to this event to receive reports</w:delText>
        </w:r>
      </w:del>
      <w:del w:id="22" w:author="Nokia" w:date="2025-08-08T12:05:00Z" w16du:dateUtc="2025-08-08T10:05:00Z">
        <w:r w:rsidDel="00DD2465">
          <w:delText xml:space="preserve"> </w:delText>
        </w:r>
      </w:del>
      <w:del w:id="23" w:author="Nokia" w:date="2025-07-24T18:31:00Z" w16du:dateUtc="2025-07-24T16:31:00Z">
        <w:r w:rsidDel="005B7684">
          <w:delText>of:</w:delText>
        </w:r>
      </w:del>
      <w:del w:id="24" w:author="Nokia" w:date="2025-08-08T12:10:00Z" w16du:dateUtc="2025-08-08T10:10:00Z">
        <w:r w:rsidDel="007E599B">
          <w:delText xml:space="preserve"> </w:delText>
        </w:r>
      </w:del>
    </w:p>
    <w:p w14:paraId="2B68BAAC" w14:textId="7833BC61" w:rsidR="000316C4" w:rsidDel="00686693" w:rsidRDefault="000316C4" w:rsidP="000316C4">
      <w:pPr>
        <w:pStyle w:val="B2"/>
        <w:rPr>
          <w:del w:id="25" w:author="Nokia" w:date="2025-07-24T17:33:00Z" w16du:dateUtc="2025-07-24T15:33:00Z"/>
        </w:rPr>
      </w:pPr>
      <w:del w:id="26" w:author="Nokia" w:date="2025-07-24T17:33:00Z" w16du:dateUtc="2025-07-24T15:33:00Z">
        <w:r w:rsidDel="00686693">
          <w:delText>-</w:delText>
        </w:r>
        <w:r w:rsidDel="00686693">
          <w:tab/>
          <w:delText>UE related Context Data as listed in Table 6.22.2-1</w:delText>
        </w:r>
        <w:r w:rsidRPr="003B2883" w:rsidDel="00686693">
          <w:delText xml:space="preserve"> of</w:delText>
        </w:r>
        <w:r w:rsidDel="00686693">
          <w:delText xml:space="preserve"> 3GPP TS </w:delText>
        </w:r>
        <w:r w:rsidRPr="003B2883" w:rsidDel="00686693">
          <w:delText>23.</w:delText>
        </w:r>
        <w:r w:rsidDel="00686693">
          <w:delText>288 </w:delText>
        </w:r>
        <w:r w:rsidRPr="003B2883" w:rsidDel="00686693">
          <w:delText>[</w:delText>
        </w:r>
        <w:r w:rsidDel="00686693">
          <w:delText>14</w:delText>
        </w:r>
        <w:r w:rsidRPr="003B2883" w:rsidDel="00686693">
          <w:delText>]</w:delText>
        </w:r>
        <w:r w:rsidDel="00686693">
          <w:delText>,</w:delText>
        </w:r>
      </w:del>
    </w:p>
    <w:p w14:paraId="6BCE255C" w14:textId="7829152F" w:rsidR="000316C4" w:rsidDel="005B7684" w:rsidRDefault="000316C4" w:rsidP="000316C4">
      <w:pPr>
        <w:pStyle w:val="B2"/>
        <w:rPr>
          <w:del w:id="27" w:author="Nokia" w:date="2025-07-24T18:31:00Z" w16du:dateUtc="2025-07-24T16:31:00Z"/>
        </w:rPr>
      </w:pPr>
      <w:del w:id="28" w:author="Nokia" w:date="2025-07-24T18:31:00Z" w16du:dateUtc="2025-07-24T16:31:00Z">
        <w:r w:rsidDel="005B7684">
          <w:delText>-</w:delText>
        </w:r>
        <w:r w:rsidDel="005B7684">
          <w:tab/>
          <w:delText>NF Context Data</w:delText>
        </w:r>
        <w:r w:rsidRPr="00CC4185" w:rsidDel="005B7684">
          <w:delText xml:space="preserve"> </w:delText>
        </w:r>
        <w:r w:rsidDel="005B7684">
          <w:delText>as listed in Table 6.22.2-2</w:delText>
        </w:r>
        <w:r w:rsidRPr="003B2883" w:rsidDel="005B7684">
          <w:delText xml:space="preserve"> of</w:delText>
        </w:r>
        <w:r w:rsidDel="005B7684">
          <w:delText xml:space="preserve"> 3GPP TS </w:delText>
        </w:r>
        <w:r w:rsidRPr="003B2883" w:rsidDel="005B7684">
          <w:delText>23.</w:delText>
        </w:r>
        <w:r w:rsidDel="005B7684">
          <w:delText>288 </w:delText>
        </w:r>
        <w:r w:rsidRPr="003B2883" w:rsidDel="005B7684">
          <w:delText>[</w:delText>
        </w:r>
        <w:r w:rsidDel="005B7684">
          <w:delText>14</w:delText>
        </w:r>
        <w:r w:rsidRPr="003B2883" w:rsidDel="005B7684">
          <w:delText>]</w:delText>
        </w:r>
        <w:r w:rsidDel="005B7684">
          <w:delText>, and</w:delText>
        </w:r>
      </w:del>
    </w:p>
    <w:p w14:paraId="5E7C2232" w14:textId="3913FCD3" w:rsidR="000316C4" w:rsidRPr="003B2883" w:rsidDel="005B7684" w:rsidRDefault="000316C4" w:rsidP="000316C4">
      <w:pPr>
        <w:pStyle w:val="B2"/>
        <w:rPr>
          <w:del w:id="29" w:author="Nokia" w:date="2025-07-24T18:31:00Z" w16du:dateUtc="2025-07-24T16:31:00Z"/>
        </w:rPr>
      </w:pPr>
      <w:del w:id="30" w:author="Nokia" w:date="2025-07-24T18:31:00Z" w16du:dateUtc="2025-07-24T16:31:00Z">
        <w:r w:rsidDel="005B7684">
          <w:delText>-</w:delText>
        </w:r>
        <w:r w:rsidDel="005B7684">
          <w:tab/>
          <w:delText>NF Specific Data</w:delText>
        </w:r>
        <w:r w:rsidRPr="00CC4185" w:rsidDel="005B7684">
          <w:delText xml:space="preserve"> </w:delText>
        </w:r>
        <w:r w:rsidDel="005B7684">
          <w:delText>as listed in Table 6.22.2-3</w:delText>
        </w:r>
        <w:r w:rsidRPr="003B2883" w:rsidDel="005B7684">
          <w:delText xml:space="preserve"> of</w:delText>
        </w:r>
        <w:r w:rsidDel="005B7684">
          <w:delText xml:space="preserve"> 3GPP TS </w:delText>
        </w:r>
        <w:r w:rsidRPr="003B2883" w:rsidDel="005B7684">
          <w:delText>23.</w:delText>
        </w:r>
        <w:r w:rsidDel="005B7684">
          <w:delText>288 </w:delText>
        </w:r>
        <w:r w:rsidRPr="003B2883" w:rsidDel="005B7684">
          <w:delText>[</w:delText>
        </w:r>
        <w:r w:rsidDel="005B7684">
          <w:delText>14</w:delText>
        </w:r>
        <w:r w:rsidRPr="003B2883" w:rsidDel="005B7684">
          <w:delText>]</w:delText>
        </w:r>
        <w:r w:rsidDel="005B7684">
          <w:delText>.</w:delText>
        </w:r>
      </w:del>
    </w:p>
    <w:p w14:paraId="5B38C808" w14:textId="31962FBC" w:rsidR="000316C4" w:rsidRPr="003B2883" w:rsidRDefault="000316C4" w:rsidP="000316C4">
      <w:pPr>
        <w:pStyle w:val="B1"/>
      </w:pPr>
      <w:r w:rsidRPr="003B2883">
        <w:tab/>
      </w:r>
      <w:r>
        <w:rPr>
          <w:u w:val="single"/>
        </w:rPr>
        <w:t>Target</w:t>
      </w:r>
      <w:r w:rsidRPr="003B2883">
        <w:t xml:space="preserve">: </w:t>
      </w:r>
      <w:del w:id="31" w:author="Nokia" w:date="2025-07-24T18:23:00Z" w16du:dateUtc="2025-07-24T16:23:00Z">
        <w:r w:rsidDel="00686693">
          <w:delText xml:space="preserve">An </w:delText>
        </w:r>
      </w:del>
      <w:r>
        <w:t>NF</w:t>
      </w:r>
      <w:ins w:id="32" w:author="Nokia" w:date="2025-07-24T18:23:00Z" w16du:dateUtc="2025-07-24T16:23:00Z">
        <w:r w:rsidR="00686693">
          <w:t xml:space="preserve"> typ</w:t>
        </w:r>
      </w:ins>
      <w:ins w:id="33" w:author="Nokia" w:date="2025-07-24T18:24:00Z" w16du:dateUtc="2025-07-24T16:24:00Z">
        <w:r w:rsidR="00686693">
          <w:t>e</w:t>
        </w:r>
      </w:ins>
      <w:r>
        <w:t xml:space="preserve">, </w:t>
      </w:r>
      <w:ins w:id="34" w:author="Nokia" w:date="2025-08-08T12:11:00Z" w16du:dateUtc="2025-08-08T10:11:00Z">
        <w:r w:rsidR="00324C66">
          <w:t xml:space="preserve">NF service instance, </w:t>
        </w:r>
      </w:ins>
      <w:ins w:id="35" w:author="Nokia" w:date="2025-08-08T12:06:00Z" w16du:dateUtc="2025-08-08T10:06:00Z">
        <w:r w:rsidR="004A44AD">
          <w:t>NF instance,</w:t>
        </w:r>
        <w:r w:rsidR="00926D09">
          <w:t xml:space="preserve"> </w:t>
        </w:r>
      </w:ins>
      <w:r>
        <w:t>NF set</w:t>
      </w:r>
      <w:ins w:id="36" w:author="Nokia" w:date="2025-08-08T12:11:00Z" w16du:dateUtc="2025-08-08T10:11:00Z">
        <w:r w:rsidR="00324C66">
          <w:t xml:space="preserve"> </w:t>
        </w:r>
        <w:r w:rsidR="00EE4BAE">
          <w:t>or</w:t>
        </w:r>
      </w:ins>
      <w:del w:id="37" w:author="Nokia" w:date="2025-08-08T12:11:00Z" w16du:dateUtc="2025-08-08T10:11:00Z">
        <w:r w:rsidDel="00324C66">
          <w:delText>,</w:delText>
        </w:r>
      </w:del>
      <w:r>
        <w:t xml:space="preserve"> </w:t>
      </w:r>
      <w:ins w:id="38" w:author="Nokia" w:date="2025-07-24T18:24:00Z" w16du:dateUtc="2025-07-24T16:24:00Z">
        <w:r w:rsidR="00686693">
          <w:t>NF service name</w:t>
        </w:r>
      </w:ins>
      <w:ins w:id="39" w:author="Nokia" w:date="2025-08-08T12:07:00Z" w16du:dateUtc="2025-08-08T10:07:00Z">
        <w:r w:rsidR="00001CA8">
          <w:t xml:space="preserve"> </w:t>
        </w:r>
      </w:ins>
      <w:del w:id="40" w:author="Nokia" w:date="2025-07-24T18:24:00Z" w16du:dateUtc="2025-07-24T16:24:00Z">
        <w:r w:rsidDel="00686693">
          <w:delText>a UE, a group of UEs</w:delText>
        </w:r>
      </w:del>
      <w:r>
        <w:t>.</w:t>
      </w:r>
      <w:r w:rsidRPr="003B2883">
        <w:t xml:space="preserve"> </w:t>
      </w:r>
    </w:p>
    <w:p w14:paraId="2C5EBC04" w14:textId="77777777" w:rsidR="000316C4" w:rsidRPr="003B2883" w:rsidRDefault="000316C4" w:rsidP="000316C4">
      <w:pPr>
        <w:pStyle w:val="B1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Continuous Report</w:t>
      </w:r>
      <w:r>
        <w:t>,</w:t>
      </w:r>
      <w:r w:rsidRPr="003B2883">
        <w:t xml:space="preserve"> </w:t>
      </w:r>
      <w:r>
        <w:t>One-Time Report.</w:t>
      </w:r>
    </w:p>
    <w:p w14:paraId="495FA884" w14:textId="56A1D487" w:rsidR="000316C4" w:rsidRPr="00CE7577" w:rsidRDefault="000316C4" w:rsidP="000316C4">
      <w:pPr>
        <w:pStyle w:val="B1"/>
      </w:pPr>
      <w:r w:rsidRPr="003B2883">
        <w:tab/>
      </w:r>
      <w:r w:rsidRPr="003B2883">
        <w:rPr>
          <w:u w:val="single"/>
        </w:rPr>
        <w:t>Input</w:t>
      </w:r>
      <w:r>
        <w:rPr>
          <w:u w:val="single"/>
        </w:rPr>
        <w:t xml:space="preserve"> in the subscription</w:t>
      </w:r>
      <w:r w:rsidRPr="003B2883">
        <w:rPr>
          <w:u w:val="single"/>
        </w:rPr>
        <w:t>:</w:t>
      </w:r>
      <w:r w:rsidRPr="003B2883">
        <w:t xml:space="preserve"> </w:t>
      </w:r>
      <w:del w:id="41" w:author="Nokia" w:date="2025-08-08T12:14:00Z" w16du:dateUtc="2025-08-08T10:14:00Z">
        <w:r w:rsidRPr="00B1070C" w:rsidDel="002A5B80">
          <w:delText>NF ID</w:delText>
        </w:r>
        <w:r w:rsidDel="002A5B80">
          <w:delText>, NF set ID</w:delText>
        </w:r>
      </w:del>
      <w:del w:id="42" w:author="Nokia" w:date="2025-07-24T18:26:00Z" w16du:dateUtc="2025-07-24T16:26:00Z">
        <w:r w:rsidDel="005B7684">
          <w:delText>,</w:delText>
        </w:r>
      </w:del>
      <w:ins w:id="43" w:author="Nokia" w:date="2025-08-08T12:14:00Z" w16du:dateUtc="2025-08-08T10:14:00Z">
        <w:r w:rsidR="002A5B80">
          <w:t xml:space="preserve">Target </w:t>
        </w:r>
        <w:r w:rsidR="00F57EA5">
          <w:t>ID</w:t>
        </w:r>
      </w:ins>
      <w:del w:id="44" w:author="Nokia" w:date="2025-07-24T18:26:00Z" w16du:dateUtc="2025-07-24T16:26:00Z">
        <w:r w:rsidDel="005B7684">
          <w:delText xml:space="preserve"> UE ID</w:delText>
        </w:r>
      </w:del>
      <w:r>
        <w:t>, o</w:t>
      </w:r>
      <w:r w:rsidRPr="003B2883">
        <w:t xml:space="preserve">ptional </w:t>
      </w:r>
      <w:r>
        <w:t>f</w:t>
      </w:r>
      <w:r w:rsidRPr="003B2883">
        <w:t>ilters</w:t>
      </w:r>
      <w:r>
        <w:t xml:space="preserve">, e.g. </w:t>
      </w:r>
      <w:r w:rsidRPr="00CE32DB">
        <w:t>reporting threshold (in terms of absolute transaction or deviation from average, or in terms of a minimum percentage failed transactions)</w:t>
      </w:r>
      <w:r>
        <w:t xml:space="preserve">, </w:t>
      </w:r>
      <w:r w:rsidRPr="00CE32DB">
        <w:t>time window</w:t>
      </w:r>
      <w:r>
        <w:t>.</w:t>
      </w:r>
    </w:p>
    <w:p w14:paraId="75D0993B" w14:textId="6E3DA119" w:rsidR="000316C4" w:rsidRDefault="000316C4" w:rsidP="000316C4">
      <w:pPr>
        <w:pStyle w:val="B1"/>
      </w:pPr>
      <w:r w:rsidRPr="003B2883">
        <w:tab/>
      </w:r>
      <w:r w:rsidRPr="00C61C08">
        <w:rPr>
          <w:u w:val="single"/>
        </w:rPr>
        <w:t>Notification</w:t>
      </w:r>
      <w:r>
        <w:rPr>
          <w:u w:val="single"/>
        </w:rPr>
        <w:t>:</w:t>
      </w:r>
      <w:r w:rsidRPr="003B2883">
        <w:t xml:space="preserve"> </w:t>
      </w:r>
      <w:r>
        <w:t xml:space="preserve">Event type, time stamp, and optionally: </w:t>
      </w:r>
      <w:del w:id="45" w:author="Nokia" w:date="2025-08-01T12:29:00Z" w16du:dateUtc="2025-08-01T10:29:00Z">
        <w:r w:rsidRPr="00B1070C" w:rsidDel="00900886">
          <w:delText xml:space="preserve">NF </w:delText>
        </w:r>
      </w:del>
      <w:del w:id="46" w:author="Nokia" w:date="2025-07-24T18:27:00Z" w16du:dateUtc="2025-07-24T16:27:00Z">
        <w:r w:rsidRPr="00B1070C" w:rsidDel="005B7684">
          <w:delText>ID</w:delText>
        </w:r>
        <w:r w:rsidDel="005B7684">
          <w:delText>(s)</w:delText>
        </w:r>
      </w:del>
      <w:r>
        <w:t xml:space="preserve">, </w:t>
      </w:r>
      <w:del w:id="47" w:author="Nokia" w:date="2025-07-24T18:26:00Z" w16du:dateUtc="2025-07-24T16:26:00Z">
        <w:r w:rsidDel="005B7684">
          <w:delText>UE ID</w:delText>
        </w:r>
      </w:del>
      <w:del w:id="48" w:author="Nokia" w:date="2025-07-24T18:28:00Z" w16du:dateUtc="2025-07-24T16:28:00Z">
        <w:r w:rsidDel="005B7684">
          <w:delText>,</w:delText>
        </w:r>
      </w:del>
      <w:r>
        <w:t xml:space="preserve"> </w:t>
      </w:r>
      <w:del w:id="49" w:author="Nokia" w:date="2025-08-01T12:29:00Z" w16du:dateUtc="2025-08-01T10:29:00Z">
        <w:r w:rsidDel="009D3EAA">
          <w:delText xml:space="preserve">Service Name, </w:delText>
        </w:r>
      </w:del>
      <w:r>
        <w:t xml:space="preserve">one or more of the following </w:t>
      </w:r>
      <w:r w:rsidR="0071460E">
        <w:t xml:space="preserve">types of </w:t>
      </w:r>
      <w:r>
        <w:t xml:space="preserve">information: </w:t>
      </w:r>
    </w:p>
    <w:p w14:paraId="5E935EFF" w14:textId="77D8F06D" w:rsidR="000316C4" w:rsidDel="000E7D41" w:rsidRDefault="000316C4" w:rsidP="000316C4">
      <w:pPr>
        <w:pStyle w:val="B2"/>
        <w:ind w:left="852"/>
        <w:rPr>
          <w:del w:id="50" w:author="Nokia" w:date="2025-07-22T18:36:00Z" w16du:dateUtc="2025-07-22T16:36:00Z"/>
        </w:rPr>
      </w:pPr>
      <w:del w:id="51" w:author="Nokia" w:date="2025-07-22T18:36:00Z" w16du:dateUtc="2025-07-22T16:36:00Z">
        <w:r w:rsidDel="000E7D41">
          <w:delText>-</w:delText>
        </w:r>
        <w:r w:rsidDel="000E7D41">
          <w:tab/>
          <w:delText>Load information indicates the current load of the NF and NF Service(s).</w:delText>
        </w:r>
      </w:del>
    </w:p>
    <w:p w14:paraId="56B0527F" w14:textId="232C4D41" w:rsidR="000316C4" w:rsidRPr="004A3E57" w:rsidDel="000E7D41" w:rsidRDefault="000316C4" w:rsidP="000316C4">
      <w:pPr>
        <w:pStyle w:val="B2"/>
        <w:ind w:left="852"/>
        <w:rPr>
          <w:del w:id="52" w:author="Nokia" w:date="2025-07-22T18:36:00Z" w16du:dateUtc="2025-07-22T16:36:00Z"/>
        </w:rPr>
      </w:pPr>
      <w:del w:id="53" w:author="Nokia" w:date="2025-07-22T18:36:00Z" w16du:dateUtc="2025-07-22T16:36:00Z">
        <w:r w:rsidDel="000E7D41">
          <w:delText>-</w:delText>
        </w:r>
        <w:r w:rsidDel="000E7D41">
          <w:tab/>
          <w:delText>Capacity and priority information of NFs and NF Services.</w:delText>
        </w:r>
      </w:del>
    </w:p>
    <w:p w14:paraId="4559C7A0" w14:textId="19D450ED" w:rsidR="000316C4" w:rsidDel="000E7D41" w:rsidRDefault="000316C4" w:rsidP="000316C4">
      <w:pPr>
        <w:pStyle w:val="B2"/>
        <w:ind w:left="852"/>
        <w:rPr>
          <w:del w:id="54" w:author="Nokia" w:date="2025-07-22T18:36:00Z" w16du:dateUtc="2025-07-22T16:36:00Z"/>
        </w:rPr>
      </w:pPr>
      <w:del w:id="55" w:author="Nokia" w:date="2025-07-22T18:36:00Z" w16du:dateUtc="2025-07-22T16:36:00Z">
        <w:r w:rsidDel="000E7D41">
          <w:delText>-</w:delText>
        </w:r>
        <w:r w:rsidDel="000E7D41">
          <w:tab/>
          <w:delText>Average NF-NRF heart-beat related information per peer NF, such as response time, number of retransmissions, heart-beat intervals between the NF and NRF and/or between SCP and NRF.</w:delText>
        </w:r>
        <w:r w:rsidRPr="004A3E57" w:rsidDel="000E7D41">
          <w:delText xml:space="preserve"> </w:delText>
        </w:r>
      </w:del>
    </w:p>
    <w:p w14:paraId="204C17C6" w14:textId="5F3F6E46" w:rsidR="000316C4" w:rsidDel="000E7D41" w:rsidRDefault="000316C4" w:rsidP="000316C4">
      <w:pPr>
        <w:pStyle w:val="B2"/>
        <w:ind w:left="852"/>
        <w:rPr>
          <w:del w:id="56" w:author="Nokia" w:date="2025-07-22T18:36:00Z" w16du:dateUtc="2025-07-22T16:36:00Z"/>
        </w:rPr>
      </w:pPr>
      <w:del w:id="57" w:author="Nokia" w:date="2025-07-22T18:36:00Z" w16du:dateUtc="2025-07-22T16:36:00Z">
        <w:r w:rsidDel="000E7D41">
          <w:delText>-</w:delText>
        </w:r>
        <w:r w:rsidDel="000E7D41">
          <w:tab/>
          <w:delText>SCP Signalling statistics i.e., the number of different types of signalling received and sent by SCP during a target period.</w:delText>
        </w:r>
      </w:del>
    </w:p>
    <w:p w14:paraId="2238C7D2" w14:textId="74A3B36A" w:rsidR="000316C4" w:rsidDel="000E7D41" w:rsidRDefault="000316C4" w:rsidP="000316C4">
      <w:pPr>
        <w:pStyle w:val="EditorsNote"/>
        <w:rPr>
          <w:del w:id="58" w:author="Nokia" w:date="2025-07-22T18:34:00Z" w16du:dateUtc="2025-07-22T16:34:00Z"/>
        </w:rPr>
      </w:pPr>
      <w:del w:id="59" w:author="Nokia" w:date="2025-07-22T18:34:00Z" w16du:dateUtc="2025-07-22T16:34:00Z">
        <w:r w:rsidRPr="00502391" w:rsidDel="000E7D41">
          <w:rPr>
            <w:lang w:val="en-US"/>
          </w:rPr>
          <w:delText>Editor's Note:</w:delText>
        </w:r>
        <w:r w:rsidRPr="00502391" w:rsidDel="000E7D41">
          <w:rPr>
            <w:lang w:val="en-US"/>
          </w:rPr>
          <w:tab/>
          <w:delText xml:space="preserve"> It is FFS and pending to SA2 clarification, whether and how to </w:delText>
        </w:r>
        <w:r w:rsidDel="000E7D41">
          <w:delText>specify</w:delText>
        </w:r>
        <w:r w:rsidRPr="00502391" w:rsidDel="000E7D41">
          <w:rPr>
            <w:lang w:val="en-US"/>
          </w:rPr>
          <w:delText xml:space="preserve"> </w:delText>
        </w:r>
        <w:r w:rsidDel="000E7D41">
          <w:delText>heart-beat related information, n</w:delText>
        </w:r>
        <w:r w:rsidRPr="00F34F56" w:rsidDel="000E7D41">
          <w:delText>umber of received redundant signalling</w:delText>
        </w:r>
        <w:r w:rsidDel="000E7D41">
          <w:delText xml:space="preserve"> and SCP Signalling statistics in the event report, i.e. Notification</w:delText>
        </w:r>
        <w:r w:rsidRPr="00502391" w:rsidDel="000E7D41">
          <w:rPr>
            <w:lang w:val="en-US"/>
          </w:rPr>
          <w:delText>.</w:delText>
        </w:r>
      </w:del>
    </w:p>
    <w:p w14:paraId="7756824D" w14:textId="444204E3" w:rsidR="000316C4" w:rsidDel="005B7684" w:rsidRDefault="000316C4" w:rsidP="001B340C">
      <w:pPr>
        <w:pStyle w:val="B1"/>
        <w:rPr>
          <w:del w:id="60" w:author="Nokia" w:date="2025-07-24T18:28:00Z" w16du:dateUtc="2025-07-24T16:28:00Z"/>
        </w:rPr>
      </w:pPr>
      <w:del w:id="61" w:author="Nokia" w:date="2025-07-24T18:28:00Z" w16du:dateUtc="2025-07-24T16:28:00Z">
        <w:r w:rsidDel="005B7684">
          <w:delText>-</w:delText>
        </w:r>
        <w:r w:rsidDel="005B7684">
          <w:tab/>
          <w:delText xml:space="preserve">per UE ID: </w:delText>
        </w:r>
        <w:r w:rsidDel="005B7684">
          <w:tab/>
        </w:r>
      </w:del>
    </w:p>
    <w:p w14:paraId="4CD1BAF5" w14:textId="3F43DCAC" w:rsidR="000316C4" w:rsidRPr="00A3030D" w:rsidRDefault="000316C4" w:rsidP="001B340C">
      <w:pPr>
        <w:pStyle w:val="B2"/>
      </w:pPr>
      <w:r>
        <w:t>-</w:t>
      </w:r>
      <w:r>
        <w:tab/>
        <w:t xml:space="preserve">Average </w:t>
      </w:r>
      <w:ins w:id="62" w:author="Nokia" w:date="2025-07-25T11:55:00Z" w16du:dateUtc="2025-07-25T09:55:00Z">
        <w:r w:rsidR="007E30D6">
          <w:t>i</w:t>
        </w:r>
      </w:ins>
      <w:del w:id="63" w:author="Nokia" w:date="2025-08-08T16:59:00Z" w16du:dateUtc="2025-08-08T14:59:00Z">
        <w:r w:rsidDel="00D24A56">
          <w:delText>I</w:delText>
        </w:r>
      </w:del>
      <w:r>
        <w:t>ngress</w:t>
      </w:r>
      <w:ins w:id="64" w:author="Nokia" w:date="2025-07-25T11:55:00Z" w16du:dateUtc="2025-07-25T09:55:00Z">
        <w:r w:rsidR="008E382F">
          <w:t xml:space="preserve"> duration</w:t>
        </w:r>
      </w:ins>
      <w:ins w:id="65" w:author="Nokia" w:date="2025-08-08T17:04:00Z" w16du:dateUtc="2025-08-08T15:04:00Z">
        <w:r w:rsidR="00934E44">
          <w:t xml:space="preserve"> </w:t>
        </w:r>
      </w:ins>
      <w:del w:id="66" w:author="Nokia" w:date="2025-08-08T16:59:00Z" w16du:dateUtc="2025-08-08T14:59:00Z">
        <w:r w:rsidDel="00291EFE">
          <w:delText xml:space="preserve"> – </w:delText>
        </w:r>
      </w:del>
      <w:ins w:id="67" w:author="Nokia" w:date="2025-07-25T11:55:00Z" w16du:dateUtc="2025-07-25T09:55:00Z">
        <w:r w:rsidR="008E382F">
          <w:t>:</w:t>
        </w:r>
      </w:ins>
      <w:ins w:id="68" w:author="Nokia" w:date="2025-07-25T11:58:00Z" w16du:dateUtc="2025-07-25T09:58:00Z">
        <w:r w:rsidR="00DE6644">
          <w:t xml:space="preserve"> </w:t>
        </w:r>
      </w:ins>
      <w:r>
        <w:t>Average time duration between the received request from consumer NF and response forwarded by SCP to consumer NF</w:t>
      </w:r>
      <w:ins w:id="69" w:author="Nokia" w:date="2025-08-08T18:26:00Z">
        <w:r w:rsidR="00083092" w:rsidRPr="00083092">
          <w:t>, averaged over all transactions handled by the SCP within the requested time interval, as described in clause</w:t>
        </w:r>
      </w:ins>
      <w:ins w:id="70" w:author="Nokia" w:date="2025-08-08T18:28:00Z" w16du:dateUtc="2025-08-08T16:28:00Z">
        <w:r w:rsidR="00F067C2">
          <w:t> </w:t>
        </w:r>
      </w:ins>
      <w:ins w:id="71" w:author="Nokia" w:date="2025-08-08T18:26:00Z">
        <w:r w:rsidR="00083092" w:rsidRPr="00083092">
          <w:t>5.2.29 of 3GPP</w:t>
        </w:r>
      </w:ins>
      <w:ins w:id="72" w:author="Nokia" w:date="2025-08-08T18:28:00Z" w16du:dateUtc="2025-08-08T16:28:00Z">
        <w:r w:rsidR="00F067C2">
          <w:t> </w:t>
        </w:r>
      </w:ins>
      <w:ins w:id="73" w:author="Nokia" w:date="2025-08-08T18:26:00Z">
        <w:r w:rsidR="00083092" w:rsidRPr="00083092">
          <w:t>TS</w:t>
        </w:r>
      </w:ins>
      <w:ins w:id="74" w:author="Nokia" w:date="2025-08-08T18:28:00Z" w16du:dateUtc="2025-08-08T16:28:00Z">
        <w:r w:rsidR="00F067C2">
          <w:t> </w:t>
        </w:r>
      </w:ins>
      <w:ins w:id="75" w:author="Nokia" w:date="2025-08-08T18:26:00Z">
        <w:r w:rsidR="00083092" w:rsidRPr="00083092">
          <w:t>23.502</w:t>
        </w:r>
      </w:ins>
      <w:ins w:id="76" w:author="Nokia" w:date="2025-08-08T18:28:00Z" w16du:dateUtc="2025-08-08T16:28:00Z">
        <w:r w:rsidR="00F067C2">
          <w:t> </w:t>
        </w:r>
      </w:ins>
      <w:ins w:id="77" w:author="Nokia" w:date="2025-08-08T18:26:00Z">
        <w:r w:rsidR="00083092" w:rsidRPr="00083092">
          <w:t>[3]</w:t>
        </w:r>
      </w:ins>
      <w:r>
        <w:t>.</w:t>
      </w:r>
    </w:p>
    <w:p w14:paraId="2389B9B4" w14:textId="341E61BE" w:rsidR="000E17A7" w:rsidRDefault="000316C4" w:rsidP="005A2EA3">
      <w:pPr>
        <w:pStyle w:val="B2"/>
        <w:rPr>
          <w:ins w:id="78" w:author="Nokia" w:date="2025-08-01T12:31:00Z" w16du:dateUtc="2025-08-01T10:31:00Z"/>
        </w:rPr>
      </w:pPr>
      <w:r>
        <w:t>-</w:t>
      </w:r>
      <w:r>
        <w:tab/>
        <w:t xml:space="preserve">Average </w:t>
      </w:r>
      <w:ins w:id="79" w:author="Nokia" w:date="2025-07-25T11:55:00Z" w16du:dateUtc="2025-07-25T09:55:00Z">
        <w:r w:rsidR="008E382F">
          <w:t>e</w:t>
        </w:r>
      </w:ins>
      <w:del w:id="80" w:author="Nokia" w:date="2025-08-08T16:59:00Z" w16du:dateUtc="2025-08-08T14:59:00Z">
        <w:r w:rsidDel="00D24A56">
          <w:delText>E</w:delText>
        </w:r>
      </w:del>
      <w:r>
        <w:t>gress</w:t>
      </w:r>
      <w:ins w:id="81" w:author="Nokia" w:date="2025-07-25T11:55:00Z" w16du:dateUtc="2025-07-25T09:55:00Z">
        <w:r w:rsidR="008E382F">
          <w:t xml:space="preserve"> duration</w:t>
        </w:r>
      </w:ins>
      <w:del w:id="82" w:author="Nokia" w:date="2025-08-08T16:59:00Z" w16du:dateUtc="2025-08-08T14:59:00Z">
        <w:r w:rsidDel="00291EFE">
          <w:delText xml:space="preserve"> – </w:delText>
        </w:r>
      </w:del>
      <w:ins w:id="83" w:author="Nokia" w:date="2025-07-25T11:55:00Z" w16du:dateUtc="2025-07-25T09:55:00Z">
        <w:r w:rsidR="008E382F">
          <w:t>:</w:t>
        </w:r>
      </w:ins>
      <w:ins w:id="84" w:author="Nokia" w:date="2025-07-25T11:58:00Z" w16du:dateUtc="2025-07-25T09:58:00Z">
        <w:r w:rsidR="00DE6644">
          <w:t xml:space="preserve"> </w:t>
        </w:r>
      </w:ins>
      <w:r>
        <w:t>Average time duration between the routed/forwarded request to producer NF and response received from producer NF</w:t>
      </w:r>
      <w:ins w:id="85" w:author="Nokia" w:date="2025-08-08T18:28:00Z" w16du:dateUtc="2025-08-08T16:28:00Z">
        <w:r w:rsidR="00F067C2" w:rsidRPr="00F067C2">
          <w:t>, averaged over all transactions handled by the SCP within the requested time interval, as described in clause 5.2.29 of 3GPP</w:t>
        </w:r>
        <w:r w:rsidR="00F067C2">
          <w:t> </w:t>
        </w:r>
        <w:r w:rsidR="00F067C2" w:rsidRPr="00F067C2">
          <w:t>TS</w:t>
        </w:r>
        <w:r w:rsidR="00F067C2">
          <w:t> </w:t>
        </w:r>
        <w:r w:rsidR="00F067C2" w:rsidRPr="00F067C2">
          <w:t>23.502</w:t>
        </w:r>
        <w:r w:rsidR="00F067C2">
          <w:t> </w:t>
        </w:r>
        <w:r w:rsidR="00F067C2" w:rsidRPr="00F067C2">
          <w:t>[3]</w:t>
        </w:r>
      </w:ins>
      <w:r>
        <w:t>.</w:t>
      </w:r>
    </w:p>
    <w:p w14:paraId="4D8174A5" w14:textId="2EC5D53F" w:rsidR="000315A7" w:rsidRDefault="000E17A7">
      <w:pPr>
        <w:pStyle w:val="B2"/>
        <w:pPrChange w:id="86" w:author="Nokia" w:date="2025-08-01T12:31:00Z" w16du:dateUtc="2025-08-01T10:31:00Z">
          <w:pPr>
            <w:pStyle w:val="B2"/>
            <w:ind w:left="0" w:firstLine="0"/>
          </w:pPr>
        </w:pPrChange>
      </w:pPr>
      <w:ins w:id="87" w:author="Nokia" w:date="2025-08-01T12:31:00Z" w16du:dateUtc="2025-08-01T10:31:00Z">
        <w:r>
          <w:t>-</w:t>
        </w:r>
        <w:r>
          <w:tab/>
        </w:r>
      </w:ins>
      <w:del w:id="88" w:author="Nokia" w:date="2025-08-01T12:31:00Z" w16du:dateUtc="2025-08-01T10:31:00Z">
        <w:r w:rsidR="000316C4" w:rsidDel="000E17A7">
          <w:delText xml:space="preserve"> </w:delText>
        </w:r>
      </w:del>
      <w:ins w:id="89" w:author="Nokia" w:date="2025-08-01T12:30:00Z" w16du:dateUtc="2025-08-01T10:30:00Z">
        <w:r w:rsidR="005A2EA3">
          <w:t>P</w:t>
        </w:r>
      </w:ins>
      <w:ins w:id="90" w:author="Nokia" w:date="2025-08-01T12:27:00Z" w16du:dateUtc="2025-08-01T10:27:00Z">
        <w:r w:rsidR="000315A7">
          <w:t xml:space="preserve">er </w:t>
        </w:r>
      </w:ins>
      <w:ins w:id="91" w:author="Nokia" w:date="2025-08-08T12:17:00Z" w16du:dateUtc="2025-08-08T10:17:00Z">
        <w:r w:rsidR="00E910A0">
          <w:t xml:space="preserve">NF </w:t>
        </w:r>
      </w:ins>
      <w:ins w:id="92" w:author="Nokia" w:date="2025-08-01T12:27:00Z" w16du:dateUtc="2025-08-01T10:27:00Z">
        <w:r w:rsidR="000315A7">
          <w:t>instanc</w:t>
        </w:r>
      </w:ins>
      <w:ins w:id="93" w:author="Nokia" w:date="2025-08-01T12:28:00Z" w16du:dateUtc="2025-08-01T10:28:00Z">
        <w:r w:rsidR="000315A7">
          <w:t>e</w:t>
        </w:r>
      </w:ins>
      <w:ins w:id="94" w:author="Nokia" w:date="2025-08-08T12:13:00Z" w16du:dateUtc="2025-08-08T10:13:00Z">
        <w:r w:rsidR="00E42D66">
          <w:t xml:space="preserve">, See </w:t>
        </w:r>
        <w:r w:rsidR="00E42D66" w:rsidRPr="0051736F">
          <w:t>Table</w:t>
        </w:r>
        <w:r w:rsidR="00E42D66">
          <w:t> </w:t>
        </w:r>
        <w:r w:rsidR="00E42D66" w:rsidRPr="0051736F">
          <w:t>6.22.2-8</w:t>
        </w:r>
        <w:r w:rsidR="00E42D66">
          <w:t xml:space="preserve"> of 3GPP TS 23.288 [14]</w:t>
        </w:r>
        <w:r w:rsidR="00E42D66" w:rsidRPr="003B2883">
          <w:t>.</w:t>
        </w:r>
      </w:ins>
      <w:ins w:id="95" w:author="Nokia" w:date="2025-08-01T12:28:00Z" w16du:dateUtc="2025-08-01T10:28:00Z">
        <w:r w:rsidR="000315A7">
          <w:t xml:space="preserve"> </w:t>
        </w:r>
      </w:ins>
    </w:p>
    <w:p w14:paraId="471AECA7" w14:textId="14AA13AA" w:rsidR="000316C4" w:rsidRDefault="000316C4">
      <w:pPr>
        <w:pStyle w:val="B3"/>
        <w:pPrChange w:id="96" w:author="Nokia" w:date="2025-08-01T12:31:00Z" w16du:dateUtc="2025-08-01T10:31:00Z">
          <w:pPr>
            <w:pStyle w:val="B2"/>
          </w:pPr>
        </w:pPrChange>
      </w:pPr>
      <w:r>
        <w:t>-</w:t>
      </w:r>
      <w:r>
        <w:tab/>
        <w:t>Number of successful responses related to SCP egress interface</w:t>
      </w:r>
      <w:r w:rsidRPr="00A3030D">
        <w:t xml:space="preserve"> </w:t>
      </w:r>
      <w:r>
        <w:t>associated to their initial requests during a time interval.</w:t>
      </w:r>
    </w:p>
    <w:p w14:paraId="6EF5AF89" w14:textId="77777777" w:rsidR="000316C4" w:rsidRDefault="000316C4">
      <w:pPr>
        <w:pStyle w:val="B3"/>
        <w:pPrChange w:id="97" w:author="Nokia" w:date="2025-08-01T12:31:00Z" w16du:dateUtc="2025-08-01T10:31:00Z">
          <w:pPr>
            <w:pStyle w:val="B2"/>
          </w:pPr>
        </w:pPrChange>
      </w:pPr>
      <w:r>
        <w:t>-</w:t>
      </w:r>
      <w:r>
        <w:tab/>
        <w:t>Number of failed responses related to SCP egress interface associated to their initial requests during a time interval.</w:t>
      </w:r>
    </w:p>
    <w:p w14:paraId="625C180C" w14:textId="5F8088D4" w:rsidR="000316C4" w:rsidRDefault="000316C4">
      <w:pPr>
        <w:pStyle w:val="B3"/>
        <w:rPr>
          <w:ins w:id="98" w:author="Nokia" w:date="2025-07-25T11:58:00Z" w16du:dateUtc="2025-07-25T09:58:00Z"/>
        </w:rPr>
        <w:pPrChange w:id="99" w:author="Nokia" w:date="2025-08-01T12:31:00Z" w16du:dateUtc="2025-08-01T10:31:00Z">
          <w:pPr>
            <w:pStyle w:val="B2"/>
          </w:pPr>
        </w:pPrChange>
      </w:pPr>
      <w:r>
        <w:lastRenderedPageBreak/>
        <w:t>-</w:t>
      </w:r>
      <w:r>
        <w:tab/>
        <w:t>Distribution of reasons for failed responses related to SCP egress interface associated to their initial requests, e.g. the number of failed responses due to time-outs, the number of failed responses due to server errors, the number of failed responses due to consumer errors.</w:t>
      </w:r>
    </w:p>
    <w:p w14:paraId="65C5EE38" w14:textId="2D53E083" w:rsidR="00222F9B" w:rsidRDefault="00E22C0B">
      <w:pPr>
        <w:pStyle w:val="B3"/>
        <w:rPr>
          <w:ins w:id="100" w:author="Nokia" w:date="2025-07-25T12:02:00Z" w16du:dateUtc="2025-07-25T10:02:00Z"/>
        </w:rPr>
        <w:pPrChange w:id="101" w:author="Nokia" w:date="2025-08-01T12:31:00Z" w16du:dateUtc="2025-08-01T10:31:00Z">
          <w:pPr>
            <w:pStyle w:val="B2"/>
          </w:pPr>
        </w:pPrChange>
      </w:pPr>
      <w:ins w:id="102" w:author="Nokia" w:date="2025-07-25T11:58:00Z" w16du:dateUtc="2025-07-25T09:58:00Z">
        <w:r>
          <w:t>-</w:t>
        </w:r>
        <w:r>
          <w:tab/>
        </w:r>
      </w:ins>
      <w:ins w:id="103" w:author="Nokia" w:date="2025-07-25T11:59:00Z" w16du:dateUtc="2025-07-25T09:59:00Z">
        <w:r w:rsidR="00222F9B">
          <w:t xml:space="preserve">Connection status: </w:t>
        </w:r>
      </w:ins>
      <w:ins w:id="104" w:author="Nokia" w:date="2025-07-25T12:01:00Z" w16du:dateUtc="2025-07-25T10:01:00Z">
        <w:r w:rsidR="008F6FF8" w:rsidRPr="008F6FF8">
          <w:t>The connection status between SCP and NF instance.</w:t>
        </w:r>
      </w:ins>
    </w:p>
    <w:p w14:paraId="54C1010B" w14:textId="5CC9D70F" w:rsidR="003A57A9" w:rsidRDefault="002E1ACB">
      <w:pPr>
        <w:pStyle w:val="B3"/>
        <w:rPr>
          <w:ins w:id="105" w:author="Nokia" w:date="2025-07-25T12:03:00Z" w16du:dateUtc="2025-07-25T10:03:00Z"/>
        </w:rPr>
        <w:pPrChange w:id="106" w:author="Nokia" w:date="2025-08-01T12:31:00Z" w16du:dateUtc="2025-08-01T10:31:00Z">
          <w:pPr>
            <w:pStyle w:val="B2"/>
          </w:pPr>
        </w:pPrChange>
      </w:pPr>
      <w:ins w:id="107" w:author="Nokia" w:date="2025-07-25T12:02:00Z" w16du:dateUtc="2025-07-25T10:02:00Z">
        <w:r>
          <w:t>-</w:t>
        </w:r>
        <w:r>
          <w:tab/>
        </w:r>
        <w:r w:rsidRPr="002E1ACB">
          <w:t xml:space="preserve">SCP reselection </w:t>
        </w:r>
      </w:ins>
      <w:ins w:id="108" w:author="Nokia" w:date="2025-07-25T12:03:00Z" w16du:dateUtc="2025-07-25T10:03:00Z">
        <w:r w:rsidR="003A57A9">
          <w:t>count</w:t>
        </w:r>
      </w:ins>
      <w:ins w:id="109" w:author="Nokia" w:date="2025-07-25T12:02:00Z" w16du:dateUtc="2025-07-25T10:02:00Z">
        <w:r>
          <w:t>:</w:t>
        </w:r>
      </w:ins>
      <w:ins w:id="110" w:author="Nokia" w:date="2025-07-25T12:54:00Z" w16du:dateUtc="2025-07-25T10:54:00Z">
        <w:r w:rsidR="00AF2D78">
          <w:t xml:space="preserve"> </w:t>
        </w:r>
      </w:ins>
      <w:ins w:id="111" w:author="Nokia" w:date="2025-07-25T12:55:00Z" w16du:dateUtc="2025-07-25T10:55:00Z">
        <w:r w:rsidR="00AF2D78" w:rsidRPr="00AF2D78">
          <w:t>Number of SCP reselect NF</w:t>
        </w:r>
        <w:r w:rsidR="00AF2D78">
          <w:t xml:space="preserve"> </w:t>
        </w:r>
        <w:r w:rsidR="00AF2D78" w:rsidRPr="00AF2D78">
          <w:t>instance</w:t>
        </w:r>
        <w:r w:rsidR="00AF2D78">
          <w:t>.</w:t>
        </w:r>
      </w:ins>
    </w:p>
    <w:p w14:paraId="73C6868B" w14:textId="7AD620F1" w:rsidR="002E1ACB" w:rsidRDefault="003A57A9">
      <w:pPr>
        <w:pStyle w:val="B3"/>
        <w:rPr>
          <w:ins w:id="112" w:author="Nokia" w:date="2025-07-25T11:59:00Z" w16du:dateUtc="2025-07-25T09:59:00Z"/>
        </w:rPr>
        <w:pPrChange w:id="113" w:author="Nokia" w:date="2025-08-01T12:31:00Z" w16du:dateUtc="2025-08-01T10:31:00Z">
          <w:pPr>
            <w:pStyle w:val="B2"/>
          </w:pPr>
        </w:pPrChange>
      </w:pPr>
      <w:ins w:id="114" w:author="Nokia" w:date="2025-07-25T12:03:00Z" w16du:dateUtc="2025-07-25T10:03:00Z">
        <w:r>
          <w:t>-</w:t>
        </w:r>
        <w:r>
          <w:tab/>
        </w:r>
        <w:r w:rsidRPr="002E1ACB">
          <w:t xml:space="preserve">SCP reselection </w:t>
        </w:r>
        <w:r w:rsidR="00577576">
          <w:t>reason</w:t>
        </w:r>
        <w:r>
          <w:t>:</w:t>
        </w:r>
      </w:ins>
      <w:ins w:id="115" w:author="Nokia" w:date="2025-07-25T12:02:00Z" w16du:dateUtc="2025-07-25T10:02:00Z">
        <w:r w:rsidR="002E1ACB">
          <w:t xml:space="preserve"> </w:t>
        </w:r>
      </w:ins>
      <w:ins w:id="116" w:author="Nokia" w:date="2025-07-25T12:55:00Z" w16du:dateUtc="2025-07-25T10:55:00Z">
        <w:r w:rsidR="004B5ABF" w:rsidRPr="004B5ABF">
          <w:t>Reason of SCP reselect NF instance as defined clause</w:t>
        </w:r>
        <w:r w:rsidR="004B5ABF">
          <w:t> </w:t>
        </w:r>
        <w:r w:rsidR="004B5ABF" w:rsidRPr="004B5ABF">
          <w:t xml:space="preserve">6.3.1.0 of </w:t>
        </w:r>
        <w:r w:rsidR="004B5ABF">
          <w:t>3GPP </w:t>
        </w:r>
        <w:r w:rsidR="004B5ABF" w:rsidRPr="004B5ABF">
          <w:t>TS</w:t>
        </w:r>
        <w:r w:rsidR="004B5ABF">
          <w:t> </w:t>
        </w:r>
        <w:r w:rsidR="004B5ABF" w:rsidRPr="004B5ABF">
          <w:t>23.501</w:t>
        </w:r>
        <w:r w:rsidR="004B5ABF">
          <w:t> </w:t>
        </w:r>
        <w:r w:rsidR="004B5ABF" w:rsidRPr="004B5ABF">
          <w:t>[2].</w:t>
        </w:r>
      </w:ins>
    </w:p>
    <w:p w14:paraId="5A60C397" w14:textId="0F197D59" w:rsidR="00E22C0B" w:rsidRDefault="00222F9B">
      <w:pPr>
        <w:pStyle w:val="B3"/>
        <w:rPr>
          <w:ins w:id="117" w:author="Nokia" w:date="2025-08-08T18:30:00Z" w16du:dateUtc="2025-08-08T16:30:00Z"/>
        </w:rPr>
      </w:pPr>
      <w:ins w:id="118" w:author="Nokia" w:date="2025-07-25T11:59:00Z" w16du:dateUtc="2025-07-25T09:59:00Z">
        <w:r>
          <w:t>-</w:t>
        </w:r>
        <w:r>
          <w:tab/>
        </w:r>
      </w:ins>
      <w:ins w:id="119" w:author="Nokia" w:date="2025-07-25T11:58:00Z" w16du:dateUtc="2025-07-25T09:58:00Z">
        <w:r w:rsidR="00E22C0B">
          <w:t xml:space="preserve">Overload </w:t>
        </w:r>
      </w:ins>
      <w:ins w:id="120" w:author="Nokia" w:date="2025-07-25T11:59:00Z" w16du:dateUtc="2025-07-25T09:59:00Z">
        <w:r w:rsidR="00E22C0B">
          <w:t>c</w:t>
        </w:r>
      </w:ins>
      <w:ins w:id="121" w:author="Nokia" w:date="2025-07-25T11:58:00Z" w16du:dateUtc="2025-07-25T09:58:00Z">
        <w:r w:rsidR="00E22C0B">
          <w:t>ontr</w:t>
        </w:r>
      </w:ins>
      <w:ins w:id="122" w:author="Nokia" w:date="2025-07-25T11:59:00Z" w16du:dateUtc="2025-07-25T09:59:00Z">
        <w:r w:rsidR="00E22C0B">
          <w:t>ol information</w:t>
        </w:r>
      </w:ins>
      <w:ins w:id="123" w:author="Nokia" w:date="2025-08-08T12:16:00Z" w16du:dateUtc="2025-08-08T10:16:00Z">
        <w:r w:rsidR="00444816">
          <w:t xml:space="preserve"> indicating the current overload of the NF and NF Service(s).</w:t>
        </w:r>
      </w:ins>
    </w:p>
    <w:p w14:paraId="299014B3" w14:textId="2F843BA7" w:rsidR="00CB2FC5" w:rsidRDefault="00CB2FC5">
      <w:pPr>
        <w:pStyle w:val="B3"/>
        <w:pPrChange w:id="124" w:author="Nokia" w:date="2025-08-01T12:31:00Z" w16du:dateUtc="2025-08-01T10:31:00Z">
          <w:pPr>
            <w:pStyle w:val="B2"/>
          </w:pPr>
        </w:pPrChange>
      </w:pPr>
      <w:ins w:id="125" w:author="Nokia" w:date="2025-08-08T18:30:00Z" w16du:dateUtc="2025-08-08T16:30:00Z">
        <w:r>
          <w:t>-</w:t>
        </w:r>
        <w:r>
          <w:tab/>
          <w:t xml:space="preserve">Average response time: </w:t>
        </w:r>
        <w:r w:rsidRPr="00CB2FC5">
          <w:t xml:space="preserve">Average time taken to get response from NF service instance after SCP sent </w:t>
        </w:r>
      </w:ins>
      <w:ins w:id="126" w:author="Nokia" w:date="2025-08-08T18:31:00Z" w16du:dateUtc="2025-08-08T16:31:00Z">
        <w:r>
          <w:t xml:space="preserve">the </w:t>
        </w:r>
      </w:ins>
      <w:ins w:id="127" w:author="Nokia" w:date="2025-08-08T18:30:00Z" w16du:dateUtc="2025-08-08T16:30:00Z">
        <w:r w:rsidRPr="00CB2FC5">
          <w:t>request.</w:t>
        </w:r>
      </w:ins>
    </w:p>
    <w:p w14:paraId="52CAE0D1" w14:textId="737B970B" w:rsidR="002B77A5" w:rsidRPr="00CE47CC" w:rsidDel="00CE47CC" w:rsidRDefault="000316C4" w:rsidP="00CE47CC">
      <w:pPr>
        <w:pStyle w:val="EditorsNote"/>
        <w:rPr>
          <w:del w:id="128" w:author="Nokia" w:date="2025-07-25T12:57:00Z" w16du:dateUtc="2025-07-25T10:57:00Z"/>
          <w:lang w:val="en-US"/>
          <w:rPrChange w:id="129" w:author="Nokia" w:date="2025-07-25T12:57:00Z" w16du:dateUtc="2025-07-25T10:57:00Z">
            <w:rPr>
              <w:del w:id="130" w:author="Nokia" w:date="2025-07-25T12:57:00Z" w16du:dateUtc="2025-07-25T10:57:00Z"/>
            </w:rPr>
          </w:rPrChange>
        </w:rPr>
      </w:pPr>
      <w:del w:id="131" w:author="Nokia" w:date="2025-07-22T18:35:00Z" w16du:dateUtc="2025-07-22T16:35:00Z">
        <w:r w:rsidRPr="00502391" w:rsidDel="000E7D41">
          <w:rPr>
            <w:lang w:val="en-US"/>
          </w:rPr>
          <w:delText>Editor's Note:</w:delText>
        </w:r>
        <w:r w:rsidRPr="00502391" w:rsidDel="000E7D41">
          <w:rPr>
            <w:lang w:val="en-US"/>
          </w:rPr>
          <w:tab/>
          <w:delText xml:space="preserve"> It is FFS and pending to SA2 clarification, whether and how to </w:delText>
        </w:r>
        <w:r w:rsidDel="000E7D41">
          <w:delText>specify</w:delText>
        </w:r>
        <w:r w:rsidRPr="00502391" w:rsidDel="000E7D41">
          <w:rPr>
            <w:lang w:val="en-US"/>
          </w:rPr>
          <w:delText xml:space="preserve"> </w:delText>
        </w:r>
        <w:r w:rsidDel="000E7D41">
          <w:delText>per UE information in the event report, i.e. Notification</w:delText>
        </w:r>
      </w:del>
      <w:r w:rsidRPr="00502391">
        <w:rPr>
          <w:lang w:val="en-US"/>
        </w:rPr>
        <w:t>.</w:t>
      </w:r>
    </w:p>
    <w:p w14:paraId="170D84FA" w14:textId="77777777" w:rsidR="000D7A41" w:rsidRDefault="000D7A41" w:rsidP="003E58FE">
      <w:pPr>
        <w:rPr>
          <w:noProof/>
        </w:rPr>
      </w:pPr>
      <w:bookmarkStart w:id="132" w:name="_Toc510696631"/>
      <w:bookmarkStart w:id="133" w:name="_Toc510696632"/>
      <w:bookmarkStart w:id="134" w:name="_Toc510696635"/>
      <w:bookmarkStart w:id="135" w:name="_Toc35971430"/>
      <w:bookmarkStart w:id="136" w:name="_Toc67903546"/>
    </w:p>
    <w:p w14:paraId="12DCB56F" w14:textId="77777777" w:rsidR="00093DFF" w:rsidRPr="006B5418" w:rsidRDefault="00093DFF" w:rsidP="00093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F31B863" w14:textId="77777777" w:rsidR="00093DFF" w:rsidRPr="00986E88" w:rsidRDefault="00093DFF" w:rsidP="003E58FE">
      <w:pPr>
        <w:rPr>
          <w:noProof/>
        </w:rPr>
      </w:pPr>
    </w:p>
    <w:p w14:paraId="0E711D33" w14:textId="77777777" w:rsidR="006E186B" w:rsidRDefault="006E186B" w:rsidP="006E186B">
      <w:pPr>
        <w:pStyle w:val="Heading4"/>
      </w:pPr>
      <w:bookmarkStart w:id="137" w:name="_Toc510696633"/>
      <w:bookmarkStart w:id="138" w:name="_Toc35971428"/>
      <w:bookmarkStart w:id="139" w:name="_Toc67903544"/>
      <w:bookmarkStart w:id="140" w:name="_Toc195527547"/>
      <w:bookmarkStart w:id="141" w:name="_Toc199496144"/>
      <w:bookmarkStart w:id="142" w:name="_Toc510696634"/>
      <w:bookmarkStart w:id="143" w:name="_Toc35971429"/>
      <w:bookmarkStart w:id="144" w:name="_Toc67903545"/>
      <w:bookmarkEnd w:id="132"/>
      <w:bookmarkEnd w:id="133"/>
      <w:r>
        <w:t>6.1.6.1</w:t>
      </w:r>
      <w:r>
        <w:tab/>
        <w:t>General</w:t>
      </w:r>
      <w:bookmarkEnd w:id="137"/>
      <w:bookmarkEnd w:id="138"/>
      <w:bookmarkEnd w:id="139"/>
      <w:bookmarkEnd w:id="140"/>
      <w:bookmarkEnd w:id="141"/>
    </w:p>
    <w:p w14:paraId="2479D517" w14:textId="77777777" w:rsidR="006E186B" w:rsidRDefault="006E186B" w:rsidP="006E186B">
      <w:r>
        <w:t>This clause specifies the application data model supported by the API.</w:t>
      </w:r>
    </w:p>
    <w:p w14:paraId="5BA72F0B" w14:textId="69E14916" w:rsidR="006E186B" w:rsidRDefault="006E186B" w:rsidP="006E186B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bookmarkStart w:id="145" w:name="_Hlk190933653"/>
      <w:r w:rsidR="000D7A41">
        <w:t>Nscp_EventExposure</w:t>
      </w:r>
      <w:bookmarkEnd w:id="145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0C1C6397" w14:textId="38F54580" w:rsidR="006E186B" w:rsidRPr="009C4D60" w:rsidRDefault="006E186B" w:rsidP="006E186B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r w:rsidR="000D7A41">
        <w:t>Nscp_EventExposure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9"/>
        <w:gridCol w:w="1411"/>
        <w:gridCol w:w="3276"/>
        <w:gridCol w:w="2078"/>
      </w:tblGrid>
      <w:tr w:rsidR="006E186B" w:rsidRPr="00B54FF5" w14:paraId="30AA4AE2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54497" w14:textId="77777777" w:rsidR="006E186B" w:rsidRPr="0016361A" w:rsidRDefault="006E186B" w:rsidP="00362435">
            <w:pPr>
              <w:pStyle w:val="TAH"/>
            </w:pPr>
            <w:r w:rsidRPr="0016361A">
              <w:t>Data type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51932" w14:textId="77777777" w:rsidR="006E186B" w:rsidRPr="0016361A" w:rsidRDefault="006E186B" w:rsidP="00362435">
            <w:pPr>
              <w:pStyle w:val="TAH"/>
            </w:pPr>
            <w:r w:rsidRPr="0016361A">
              <w:t>Clause defined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43975" w14:textId="77777777" w:rsidR="006E186B" w:rsidRPr="0016361A" w:rsidRDefault="006E186B" w:rsidP="00362435">
            <w:pPr>
              <w:pStyle w:val="TAH"/>
            </w:pPr>
            <w:r w:rsidRPr="0016361A">
              <w:t>Description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CEA02" w14:textId="77777777" w:rsidR="006E186B" w:rsidRPr="0016361A" w:rsidRDefault="006E186B" w:rsidP="00362435">
            <w:pPr>
              <w:pStyle w:val="TAH"/>
            </w:pPr>
            <w:r w:rsidRPr="0016361A">
              <w:t>Applicability</w:t>
            </w:r>
          </w:p>
        </w:tc>
      </w:tr>
      <w:tr w:rsidR="000D7A41" w:rsidRPr="00B54FF5" w14:paraId="51D089C3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9932" w14:textId="7EE90EA0" w:rsidR="000D7A41" w:rsidRPr="0016361A" w:rsidRDefault="000D7A41" w:rsidP="000D7A41">
            <w:pPr>
              <w:pStyle w:val="TAL"/>
            </w:pPr>
            <w:r w:rsidRPr="00A12277">
              <w:t>ScpEventExposureSubscription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C585" w14:textId="4DE31280" w:rsidR="000D7A41" w:rsidRPr="0016361A" w:rsidRDefault="000D7A41" w:rsidP="000D7A41">
            <w:pPr>
              <w:pStyle w:val="TAL"/>
            </w:pPr>
            <w:r w:rsidRPr="00A12277">
              <w:t>6.1.6.2.2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3531" w14:textId="1B499471" w:rsidR="000D7A41" w:rsidRPr="0016361A" w:rsidRDefault="000D7A41" w:rsidP="000D7A41">
            <w:pPr>
              <w:pStyle w:val="TAL"/>
              <w:rPr>
                <w:rFonts w:cs="Arial"/>
                <w:szCs w:val="18"/>
              </w:rPr>
            </w:pPr>
            <w:r w:rsidRPr="00BE4B51">
              <w:rPr>
                <w:rFonts w:cs="Arial"/>
                <w:szCs w:val="18"/>
              </w:rPr>
              <w:t xml:space="preserve">Represents an event subscription resource </w:t>
            </w:r>
            <w:r>
              <w:rPr>
                <w:rFonts w:cs="Arial"/>
                <w:szCs w:val="18"/>
              </w:rPr>
              <w:t>to</w:t>
            </w:r>
            <w:r w:rsidRPr="00BE4B5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SCP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6348" w14:textId="77777777" w:rsidR="000D7A41" w:rsidRPr="0016361A" w:rsidRDefault="000D7A41" w:rsidP="000D7A41">
            <w:pPr>
              <w:pStyle w:val="TAL"/>
              <w:rPr>
                <w:rFonts w:cs="Arial"/>
                <w:szCs w:val="18"/>
              </w:rPr>
            </w:pPr>
          </w:p>
        </w:tc>
      </w:tr>
      <w:tr w:rsidR="000D7A41" w:rsidRPr="00B54FF5" w14:paraId="633CC436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4EF4" w14:textId="70D061A7" w:rsidR="000D7A41" w:rsidRPr="0016361A" w:rsidRDefault="000D7A41" w:rsidP="000D7A41">
            <w:pPr>
              <w:pStyle w:val="TAL"/>
            </w:pPr>
            <w:bookmarkStart w:id="146" w:name="_Hlk190934135"/>
            <w:r w:rsidRPr="00BE4B51">
              <w:t>ScpEventExposureNotification</w:t>
            </w:r>
            <w:bookmarkEnd w:id="146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CBA5" w14:textId="053F4320" w:rsidR="000D7A41" w:rsidRPr="0016361A" w:rsidRDefault="000D7A41" w:rsidP="000D7A41">
            <w:pPr>
              <w:pStyle w:val="TAL"/>
            </w:pPr>
            <w:r w:rsidRPr="00A12277">
              <w:t>6.1.6.2.</w:t>
            </w:r>
            <w:r>
              <w:t>3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4D16" w14:textId="66FED50D" w:rsidR="000D7A41" w:rsidRPr="0016361A" w:rsidRDefault="000D7A41" w:rsidP="000D7A41">
            <w:pPr>
              <w:pStyle w:val="TAL"/>
              <w:rPr>
                <w:rFonts w:cs="Arial"/>
                <w:szCs w:val="18"/>
              </w:rPr>
            </w:pPr>
            <w:r w:rsidRPr="00AA4C5B">
              <w:rPr>
                <w:rFonts w:cs="Arial"/>
                <w:szCs w:val="18"/>
              </w:rPr>
              <w:t xml:space="preserve">Represents an event </w:t>
            </w:r>
            <w:r>
              <w:rPr>
                <w:rFonts w:cs="Arial"/>
                <w:szCs w:val="18"/>
              </w:rPr>
              <w:t>notification.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1E28" w14:textId="77777777" w:rsidR="000D7A41" w:rsidRPr="0016361A" w:rsidRDefault="000D7A41" w:rsidP="000D7A41">
            <w:pPr>
              <w:pStyle w:val="TAL"/>
              <w:rPr>
                <w:rFonts w:cs="Arial"/>
                <w:szCs w:val="18"/>
              </w:rPr>
            </w:pPr>
          </w:p>
        </w:tc>
      </w:tr>
      <w:tr w:rsidR="00021B21" w:rsidRPr="00B54FF5" w14:paraId="78C0FBC9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87B9" w14:textId="5BAFDF21" w:rsidR="00021B21" w:rsidRPr="00BE4B51" w:rsidRDefault="00021B21" w:rsidP="00021B21">
            <w:pPr>
              <w:pStyle w:val="TAL"/>
            </w:pPr>
            <w:r w:rsidRPr="003853B9">
              <w:t>ScpEventExposureSubs</w:t>
            </w:r>
            <w:r>
              <w:t>Resp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9008" w14:textId="041600B0" w:rsidR="00021B21" w:rsidRPr="0027472F" w:rsidRDefault="00021B21" w:rsidP="00021B21">
            <w:pPr>
              <w:pStyle w:val="TAL"/>
            </w:pPr>
            <w:r>
              <w:t>6.1.6.2.</w:t>
            </w:r>
            <w:r w:rsidR="0027472F">
              <w:t>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7C37" w14:textId="4EE819DD" w:rsidR="00021B21" w:rsidRPr="00AA4C5B" w:rsidRDefault="00021B21" w:rsidP="00021B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 the SCP Event Exposure Response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26D2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  <w:tr w:rsidR="00021B21" w:rsidRPr="00B54FF5" w14:paraId="49C999F0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442F" w14:textId="3935045C" w:rsidR="00021B21" w:rsidRPr="00BE4B51" w:rsidRDefault="00021B21" w:rsidP="00021B21">
            <w:pPr>
              <w:pStyle w:val="TAL"/>
            </w:pPr>
            <w:r w:rsidRPr="003853B9">
              <w:t>ScpEvent</w:t>
            </w:r>
            <w:r>
              <w:t>Filter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87D4" w14:textId="688AB423" w:rsidR="00021B21" w:rsidRPr="00295CE8" w:rsidRDefault="00021B21" w:rsidP="00021B21">
            <w:pPr>
              <w:pStyle w:val="TAL"/>
            </w:pPr>
            <w:r w:rsidRPr="00A12277">
              <w:t>6.1.6.2.</w:t>
            </w:r>
            <w:r w:rsidR="00295CE8">
              <w:t>5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B82B" w14:textId="77777777" w:rsidR="00021B21" w:rsidRPr="00AA4C5B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0F88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  <w:tr w:rsidR="00021B21" w:rsidRPr="00B54FF5" w14:paraId="48F55E2F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1D18" w14:textId="6FDE15CA" w:rsidR="00021B21" w:rsidRPr="00BE4B51" w:rsidRDefault="00021B21" w:rsidP="00021B21">
            <w:pPr>
              <w:pStyle w:val="TAL"/>
            </w:pPr>
            <w:r w:rsidRPr="003853B9">
              <w:t>ScpEvent</w:t>
            </w:r>
            <w:r>
              <w:t>Report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F5F0" w14:textId="2DF7DA09" w:rsidR="00021B21" w:rsidRPr="006B0C43" w:rsidRDefault="00021B21" w:rsidP="00021B21">
            <w:pPr>
              <w:pStyle w:val="TAL"/>
            </w:pPr>
            <w:r w:rsidRPr="00A12277">
              <w:t>6.1.6.2.</w:t>
            </w:r>
            <w:r w:rsidR="006B0C43">
              <w:t>6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D852" w14:textId="77777777" w:rsidR="00021B21" w:rsidRPr="00A21B1F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9D5A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  <w:tr w:rsidR="00021B21" w:rsidRPr="00B54FF5" w14:paraId="2F33E851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A951" w14:textId="596977B9" w:rsidR="00021B21" w:rsidRPr="00BE4B51" w:rsidRDefault="00021B21" w:rsidP="00021B21">
            <w:pPr>
              <w:pStyle w:val="TAL"/>
            </w:pPr>
            <w:r>
              <w:t>FailureCauseOccurrence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68A3" w14:textId="314145CA" w:rsidR="00021B21" w:rsidRPr="00A12277" w:rsidRDefault="00021B21" w:rsidP="00021B21">
            <w:pPr>
              <w:pStyle w:val="TAL"/>
            </w:pPr>
            <w:r w:rsidRPr="00A12277">
              <w:t>6.1.6.2.</w:t>
            </w:r>
            <w:r w:rsidR="00A814BB">
              <w:t>7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F161" w14:textId="77777777" w:rsidR="00021B21" w:rsidRPr="00AA4C5B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10FA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  <w:tr w:rsidR="00021B21" w:rsidRPr="00B54FF5" w14:paraId="4FD94077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4088" w14:textId="268999CB" w:rsidR="00021B21" w:rsidRPr="00BE4B51" w:rsidRDefault="00021B21" w:rsidP="00021B21">
            <w:pPr>
              <w:pStyle w:val="TAL"/>
            </w:pPr>
            <w:r>
              <w:t>ScpSig</w:t>
            </w:r>
            <w:ins w:id="147" w:author="Nokia" w:date="2025-08-08T18:59:00Z" w16du:dateUtc="2025-08-08T16:59:00Z">
              <w:r w:rsidR="001465F4" w:rsidRPr="001465F4">
                <w:t>nallingInfo</w:t>
              </w:r>
            </w:ins>
            <w:del w:id="148" w:author="Nokia" w:date="2025-08-08T18:59:00Z" w16du:dateUtc="2025-08-08T16:59:00Z">
              <w:r w:rsidDel="001465F4">
                <w:delText>TypeStat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4931" w14:textId="3D132673" w:rsidR="00021B21" w:rsidRPr="00DA3D8C" w:rsidRDefault="00021B21" w:rsidP="00021B21">
            <w:pPr>
              <w:pStyle w:val="TAL"/>
            </w:pPr>
            <w:r w:rsidRPr="00A12277">
              <w:t>6.1.6.2.</w:t>
            </w:r>
            <w:r w:rsidR="00DA3D8C">
              <w:t>8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C7F3" w14:textId="77777777" w:rsidR="00021B21" w:rsidRPr="00AA4C5B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90EA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  <w:tr w:rsidR="00B0717A" w:rsidRPr="00B54FF5" w14:paraId="6C5509BA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9EF0" w14:textId="4AD9AEE1" w:rsidR="00B0717A" w:rsidRDefault="00B0717A" w:rsidP="00B0717A">
            <w:pPr>
              <w:pStyle w:val="TAL"/>
            </w:pPr>
            <w:r w:rsidRPr="003448EF">
              <w:t>ScpEventFilterConfig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4E54" w14:textId="688337DA" w:rsidR="00B0717A" w:rsidRPr="00EF0C23" w:rsidRDefault="00B0717A" w:rsidP="00B0717A">
            <w:pPr>
              <w:pStyle w:val="TAL"/>
            </w:pPr>
            <w:r w:rsidRPr="00A12277">
              <w:t>6.1.6.2.</w:t>
            </w:r>
            <w:r>
              <w:t>9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D124" w14:textId="3226DC9A" w:rsidR="00B0717A" w:rsidRPr="00AA4C5B" w:rsidRDefault="00B0717A" w:rsidP="00B071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filter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501C" w14:textId="77777777" w:rsidR="00B0717A" w:rsidRPr="0016361A" w:rsidRDefault="00B0717A" w:rsidP="00B0717A">
            <w:pPr>
              <w:pStyle w:val="TAL"/>
              <w:rPr>
                <w:rFonts w:cs="Arial"/>
                <w:szCs w:val="18"/>
              </w:rPr>
            </w:pPr>
          </w:p>
        </w:tc>
      </w:tr>
      <w:tr w:rsidR="00B0717A" w:rsidRPr="00B54FF5" w14:paraId="6F9BE98B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3F45" w14:textId="25E27D59" w:rsidR="00B0717A" w:rsidRPr="00BE4B51" w:rsidRDefault="00B0717A" w:rsidP="00B0717A">
            <w:pPr>
              <w:pStyle w:val="TAL"/>
            </w:pPr>
            <w:r>
              <w:t>Scp</w:t>
            </w:r>
            <w:r w:rsidRPr="003B2883">
              <w:t>EventType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EE5E" w14:textId="6C166FD5" w:rsidR="00B0717A" w:rsidRPr="00A12277" w:rsidRDefault="00B0717A" w:rsidP="00B0717A">
            <w:pPr>
              <w:pStyle w:val="TAL"/>
            </w:pPr>
            <w:r w:rsidRPr="00A12277">
              <w:t>6.1.6.</w:t>
            </w:r>
            <w:r>
              <w:t>3.3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5DBE" w14:textId="77777777" w:rsidR="00B0717A" w:rsidRPr="00AA4C5B" w:rsidRDefault="00B0717A" w:rsidP="00B0717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3ACE" w14:textId="77777777" w:rsidR="00B0717A" w:rsidRPr="0016361A" w:rsidRDefault="00B0717A" w:rsidP="00B0717A">
            <w:pPr>
              <w:pStyle w:val="TAL"/>
              <w:rPr>
                <w:rFonts w:cs="Arial"/>
                <w:szCs w:val="18"/>
              </w:rPr>
            </w:pPr>
          </w:p>
        </w:tc>
      </w:tr>
      <w:tr w:rsidR="00B0717A" w:rsidRPr="00B54FF5" w14:paraId="0B544B53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602E" w14:textId="097BBC38" w:rsidR="00B0717A" w:rsidRPr="00BE4B51" w:rsidRDefault="00B0717A" w:rsidP="00B0717A">
            <w:pPr>
              <w:pStyle w:val="TAL"/>
            </w:pPr>
            <w:r>
              <w:t>FailureCause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C1B0" w14:textId="5E86F988" w:rsidR="00B0717A" w:rsidRPr="00690B38" w:rsidRDefault="00B0717A" w:rsidP="00B0717A">
            <w:pPr>
              <w:pStyle w:val="TAL"/>
            </w:pPr>
            <w:r w:rsidRPr="00A12277">
              <w:t>6.1.6.</w:t>
            </w:r>
            <w:r>
              <w:t>3</w:t>
            </w:r>
            <w:r w:rsidRPr="00A12277">
              <w:t>.</w:t>
            </w:r>
            <w:r>
              <w:t>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7C3D" w14:textId="77777777" w:rsidR="00B0717A" w:rsidRPr="00AA4C5B" w:rsidRDefault="00B0717A" w:rsidP="00B0717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2160" w14:textId="77777777" w:rsidR="00B0717A" w:rsidRPr="0016361A" w:rsidRDefault="00B0717A" w:rsidP="00B0717A">
            <w:pPr>
              <w:pStyle w:val="TAL"/>
              <w:rPr>
                <w:rFonts w:cs="Arial"/>
                <w:szCs w:val="18"/>
              </w:rPr>
            </w:pPr>
          </w:p>
        </w:tc>
      </w:tr>
      <w:tr w:rsidR="005753EA" w:rsidRPr="00B54FF5" w14:paraId="48E571A7" w14:textId="77777777" w:rsidTr="00021B21">
        <w:trPr>
          <w:jc w:val="center"/>
          <w:ins w:id="149" w:author="Nokia" w:date="2025-08-01T11:02:00Z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C51C" w14:textId="77153185" w:rsidR="005753EA" w:rsidRDefault="005753EA" w:rsidP="00B0717A">
            <w:pPr>
              <w:pStyle w:val="TAL"/>
              <w:rPr>
                <w:ins w:id="150" w:author="Nokia" w:date="2025-08-01T11:02:00Z" w16du:dateUtc="2025-08-01T09:02:00Z"/>
              </w:rPr>
            </w:pPr>
            <w:ins w:id="151" w:author="Nokia" w:date="2025-08-01T11:03:00Z" w16du:dateUtc="2025-08-01T09:03:00Z">
              <w:r w:rsidRPr="00CF5CD0">
                <w:t>ReselectionReason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A7BA" w14:textId="6D314FB1" w:rsidR="005753EA" w:rsidRPr="00A12277" w:rsidRDefault="005753EA" w:rsidP="00B0717A">
            <w:pPr>
              <w:pStyle w:val="TAL"/>
              <w:rPr>
                <w:ins w:id="152" w:author="Nokia" w:date="2025-08-01T11:02:00Z" w16du:dateUtc="2025-08-01T09:02:00Z"/>
              </w:rPr>
            </w:pPr>
            <w:ins w:id="153" w:author="Nokia" w:date="2025-08-01T11:03:00Z" w16du:dateUtc="2025-08-01T09:03:00Z">
              <w:r>
                <w:t>6.1.6.</w:t>
              </w:r>
              <w:r w:rsidR="002144F8">
                <w:t>3.</w:t>
              </w:r>
              <w:r w:rsidR="002144F8" w:rsidRPr="002144F8">
                <w:rPr>
                  <w:highlight w:val="green"/>
                  <w:rPrChange w:id="154" w:author="Nokia" w:date="2025-08-01T11:03:00Z" w16du:dateUtc="2025-08-01T09:03:00Z">
                    <w:rPr/>
                  </w:rPrChange>
                </w:rPr>
                <w:t>X</w:t>
              </w:r>
            </w:ins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5B44" w14:textId="47B6DC4B" w:rsidR="005753EA" w:rsidRPr="00AA4C5B" w:rsidRDefault="007E43E5" w:rsidP="00B0717A">
            <w:pPr>
              <w:pStyle w:val="TAL"/>
              <w:rPr>
                <w:ins w:id="155" w:author="Nokia" w:date="2025-08-01T11:02:00Z" w16du:dateUtc="2025-08-01T09:02:00Z"/>
                <w:rFonts w:cs="Arial"/>
                <w:szCs w:val="18"/>
              </w:rPr>
            </w:pPr>
            <w:ins w:id="156" w:author="Nokia" w:date="2025-08-01T11:26:00Z" w16du:dateUtc="2025-08-01T09:26:00Z">
              <w:r>
                <w:rPr>
                  <w:rFonts w:cs="Arial"/>
                  <w:szCs w:val="18"/>
                </w:rPr>
                <w:t>Reselection reason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3198" w14:textId="77777777" w:rsidR="005753EA" w:rsidRPr="0016361A" w:rsidRDefault="005753EA" w:rsidP="00B0717A">
            <w:pPr>
              <w:pStyle w:val="TAL"/>
              <w:rPr>
                <w:ins w:id="157" w:author="Nokia" w:date="2025-08-01T11:02:00Z" w16du:dateUtc="2025-08-01T09:02:00Z"/>
                <w:rFonts w:cs="Arial"/>
                <w:szCs w:val="18"/>
              </w:rPr>
            </w:pPr>
          </w:p>
        </w:tc>
      </w:tr>
      <w:tr w:rsidR="002144F8" w:rsidRPr="00B54FF5" w14:paraId="4734C8CE" w14:textId="77777777" w:rsidTr="00021B21">
        <w:trPr>
          <w:jc w:val="center"/>
          <w:ins w:id="158" w:author="Nokia" w:date="2025-08-01T11:03:00Z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301E" w14:textId="2156A8F1" w:rsidR="002144F8" w:rsidRPr="00CF5CD0" w:rsidRDefault="002144F8" w:rsidP="002144F8">
            <w:pPr>
              <w:pStyle w:val="TAL"/>
              <w:rPr>
                <w:ins w:id="159" w:author="Nokia" w:date="2025-08-01T11:03:00Z" w16du:dateUtc="2025-08-01T09:03:00Z"/>
              </w:rPr>
            </w:pPr>
            <w:ins w:id="160" w:author="Nokia" w:date="2025-08-01T11:03:00Z" w16du:dateUtc="2025-08-01T09:03:00Z">
              <w:r w:rsidRPr="00C61439">
                <w:t>ConnectionStatus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C658" w14:textId="36C66C64" w:rsidR="002144F8" w:rsidRDefault="002144F8" w:rsidP="002144F8">
            <w:pPr>
              <w:pStyle w:val="TAL"/>
              <w:rPr>
                <w:ins w:id="161" w:author="Nokia" w:date="2025-08-01T11:03:00Z" w16du:dateUtc="2025-08-01T09:03:00Z"/>
              </w:rPr>
            </w:pPr>
            <w:ins w:id="162" w:author="Nokia" w:date="2025-08-01T11:03:00Z" w16du:dateUtc="2025-08-01T09:03:00Z">
              <w:r>
                <w:t>6.1.6.3.</w:t>
              </w:r>
              <w:r w:rsidRPr="002144F8">
                <w:rPr>
                  <w:highlight w:val="green"/>
                  <w:rPrChange w:id="163" w:author="Nokia" w:date="2025-08-01T11:03:00Z" w16du:dateUtc="2025-08-01T09:03:00Z">
                    <w:rPr/>
                  </w:rPrChange>
                </w:rPr>
                <w:t>Y</w:t>
              </w:r>
            </w:ins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D079" w14:textId="78CE9858" w:rsidR="002144F8" w:rsidRPr="00AA4C5B" w:rsidRDefault="007E43E5" w:rsidP="002144F8">
            <w:pPr>
              <w:pStyle w:val="TAL"/>
              <w:rPr>
                <w:ins w:id="164" w:author="Nokia" w:date="2025-08-01T11:03:00Z" w16du:dateUtc="2025-08-01T09:03:00Z"/>
                <w:rFonts w:cs="Arial"/>
                <w:szCs w:val="18"/>
              </w:rPr>
            </w:pPr>
            <w:ins w:id="165" w:author="Nokia" w:date="2025-08-01T11:26:00Z" w16du:dateUtc="2025-08-01T09:26:00Z">
              <w:r>
                <w:rPr>
                  <w:rFonts w:cs="Arial"/>
                  <w:szCs w:val="18"/>
                </w:rPr>
                <w:t>Connection status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75C5" w14:textId="77777777" w:rsidR="002144F8" w:rsidRPr="0016361A" w:rsidRDefault="002144F8" w:rsidP="002144F8">
            <w:pPr>
              <w:pStyle w:val="TAL"/>
              <w:rPr>
                <w:ins w:id="166" w:author="Nokia" w:date="2025-08-01T11:03:00Z" w16du:dateUtc="2025-08-01T09:03:00Z"/>
                <w:rFonts w:cs="Arial"/>
                <w:szCs w:val="18"/>
              </w:rPr>
            </w:pPr>
          </w:p>
        </w:tc>
      </w:tr>
    </w:tbl>
    <w:p w14:paraId="4841D80E" w14:textId="77777777" w:rsidR="006E186B" w:rsidRDefault="006E186B" w:rsidP="006E186B"/>
    <w:p w14:paraId="210A5F3D" w14:textId="4887DA29" w:rsidR="006E186B" w:rsidRDefault="006E186B" w:rsidP="006E186B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="00494FB7" w:rsidRPr="00A12277">
        <w:t>Nscp_EventExposure</w:t>
      </w:r>
      <w:r>
        <w:t xml:space="preserve"> 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</w:t>
      </w:r>
      <w:r w:rsidR="00803D36">
        <w:t xml:space="preserve">brief </w:t>
      </w:r>
      <w:r>
        <w:t xml:space="preserve">description of their use within the </w:t>
      </w:r>
      <w:r w:rsidR="00494FB7" w:rsidRPr="00A12277">
        <w:t>Nscp_EventExposure</w:t>
      </w:r>
      <w:r>
        <w:t xml:space="preserve"> service based interface.</w:t>
      </w:r>
    </w:p>
    <w:p w14:paraId="25F46BF2" w14:textId="4D52FDDA" w:rsidR="006E186B" w:rsidRPr="009C4D60" w:rsidRDefault="006E186B" w:rsidP="006E186B">
      <w:pPr>
        <w:pStyle w:val="TH"/>
      </w:pPr>
      <w:r w:rsidRPr="009C4D60">
        <w:lastRenderedPageBreak/>
        <w:t>Table</w:t>
      </w:r>
      <w:r>
        <w:t> 6.1.6.1-2</w:t>
      </w:r>
      <w:r w:rsidRPr="009C4D60">
        <w:t xml:space="preserve">: </w:t>
      </w:r>
      <w:r w:rsidR="00494FB7" w:rsidRPr="00A12277">
        <w:t>Nscp_EventExposure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848"/>
        <w:gridCol w:w="3613"/>
        <w:gridCol w:w="2216"/>
      </w:tblGrid>
      <w:tr w:rsidR="006E186B" w:rsidRPr="00B54FF5" w14:paraId="4533F14B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DF304" w14:textId="77777777" w:rsidR="006E186B" w:rsidRPr="0016361A" w:rsidRDefault="006E186B" w:rsidP="00362435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C09A99" w14:textId="77777777" w:rsidR="006E186B" w:rsidRPr="0016361A" w:rsidRDefault="006E186B" w:rsidP="00362435">
            <w:pPr>
              <w:pStyle w:val="TAH"/>
            </w:pPr>
            <w:r w:rsidRPr="0016361A">
              <w:t>Reference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7B79F" w14:textId="77777777" w:rsidR="006E186B" w:rsidRPr="0016361A" w:rsidRDefault="006E186B" w:rsidP="00362435">
            <w:pPr>
              <w:pStyle w:val="TAH"/>
            </w:pPr>
            <w:r w:rsidRPr="0016361A">
              <w:t>Comments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C3902" w14:textId="77777777" w:rsidR="006E186B" w:rsidRPr="0016361A" w:rsidRDefault="006E186B" w:rsidP="00362435">
            <w:pPr>
              <w:pStyle w:val="TAH"/>
            </w:pPr>
            <w:r w:rsidRPr="0016361A">
              <w:t>Applicability</w:t>
            </w:r>
          </w:p>
        </w:tc>
      </w:tr>
      <w:tr w:rsidR="00F75098" w:rsidRPr="00B54FF5" w14:paraId="2E3DB05D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39AD" w14:textId="02B26C4B" w:rsidR="00F75098" w:rsidRPr="003B2883" w:rsidRDefault="00F75098" w:rsidP="00F75098">
            <w:pPr>
              <w:pStyle w:val="TAL"/>
              <w:rPr>
                <w:lang w:eastAsia="zh-CN"/>
              </w:rPr>
            </w:pPr>
            <w:r w:rsidRPr="00690A26">
              <w:t>ServiceName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600B" w14:textId="11F1345E" w:rsidR="00F75098" w:rsidRPr="003B2883" w:rsidRDefault="00F75098" w:rsidP="00F75098">
            <w:pPr>
              <w:pStyle w:val="TAL"/>
            </w:pPr>
            <w:r w:rsidRPr="00484132">
              <w:rPr>
                <w:lang w:val="en-US" w:eastAsia="zh-CN"/>
              </w:rPr>
              <w:t>3GPP TS 29.5</w:t>
            </w:r>
            <w:r>
              <w:rPr>
                <w:lang w:val="en-US" w:eastAsia="zh-CN"/>
              </w:rPr>
              <w:t>10</w:t>
            </w:r>
            <w:r w:rsidRPr="0048413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10</w:t>
            </w:r>
            <w:r w:rsidRPr="00484132">
              <w:rPr>
                <w:lang w:val="en-US" w:eastAsia="zh-CN"/>
              </w:rPr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3056" w14:textId="6D72B9B0" w:rsidR="00F75098" w:rsidRDefault="00F75098" w:rsidP="00F75098">
            <w:pPr>
              <w:pStyle w:val="TAL"/>
              <w:rPr>
                <w:rFonts w:cs="Arial"/>
                <w:szCs w:val="18"/>
              </w:rPr>
            </w:pPr>
            <w:r>
              <w:t>Service Name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03E9" w14:textId="77777777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</w:p>
        </w:tc>
      </w:tr>
      <w:tr w:rsidR="00CC6760" w:rsidRPr="00B54FF5" w14:paraId="3207FAE0" w14:textId="77777777" w:rsidTr="00C45E6C">
        <w:trPr>
          <w:jc w:val="center"/>
          <w:ins w:id="167" w:author="Nokia" w:date="2025-08-01T12:06:00Z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E80F" w14:textId="03389E26" w:rsidR="00CC6760" w:rsidRPr="00690A26" w:rsidRDefault="00CC6760" w:rsidP="00F75098">
            <w:pPr>
              <w:pStyle w:val="TAL"/>
              <w:rPr>
                <w:ins w:id="168" w:author="Nokia" w:date="2025-08-01T12:06:00Z" w16du:dateUtc="2025-08-01T10:06:00Z"/>
              </w:rPr>
            </w:pPr>
            <w:ins w:id="169" w:author="Nokia" w:date="2025-08-01T12:06:00Z" w16du:dateUtc="2025-08-01T10:06:00Z">
              <w:r w:rsidRPr="00CC6760">
                <w:t>NFType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46FD" w14:textId="7522A0F8" w:rsidR="00CC6760" w:rsidRPr="00484132" w:rsidRDefault="00CC6760" w:rsidP="00F75098">
            <w:pPr>
              <w:pStyle w:val="TAL"/>
              <w:rPr>
                <w:ins w:id="170" w:author="Nokia" w:date="2025-08-01T12:06:00Z" w16du:dateUtc="2025-08-01T10:06:00Z"/>
                <w:lang w:val="en-US" w:eastAsia="zh-CN"/>
              </w:rPr>
            </w:pPr>
            <w:ins w:id="171" w:author="Nokia" w:date="2025-08-01T12:06:00Z" w16du:dateUtc="2025-08-01T10:06:00Z">
              <w:r w:rsidRPr="00484132">
                <w:rPr>
                  <w:lang w:val="en-US" w:eastAsia="zh-CN"/>
                </w:rPr>
                <w:t>3GPP TS 29.5</w:t>
              </w:r>
              <w:r>
                <w:rPr>
                  <w:lang w:val="en-US" w:eastAsia="zh-CN"/>
                </w:rPr>
                <w:t>10</w:t>
              </w:r>
              <w:r w:rsidRPr="00484132">
                <w:rPr>
                  <w:lang w:val="en-US" w:eastAsia="zh-CN"/>
                </w:rPr>
                <w:t> [</w:t>
              </w:r>
              <w:r>
                <w:rPr>
                  <w:lang w:val="en-US" w:eastAsia="zh-CN"/>
                </w:rPr>
                <w:t>10</w:t>
              </w:r>
              <w:r w:rsidRPr="00484132">
                <w:rPr>
                  <w:lang w:val="en-US" w:eastAsia="zh-CN"/>
                </w:rPr>
                <w:t>]</w:t>
              </w:r>
            </w:ins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32F3" w14:textId="68282E83" w:rsidR="00CC6760" w:rsidRDefault="00CC6760" w:rsidP="00F75098">
            <w:pPr>
              <w:pStyle w:val="TAL"/>
              <w:rPr>
                <w:ins w:id="172" w:author="Nokia" w:date="2025-08-01T12:06:00Z" w16du:dateUtc="2025-08-01T10:06:00Z"/>
              </w:rPr>
            </w:pPr>
            <w:ins w:id="173" w:author="Nokia" w:date="2025-08-01T12:06:00Z" w16du:dateUtc="2025-08-01T10:06:00Z">
              <w:r>
                <w:t>NF type</w:t>
              </w:r>
            </w:ins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625A" w14:textId="77777777" w:rsidR="00CC6760" w:rsidRPr="0016361A" w:rsidRDefault="00CC6760" w:rsidP="00F75098">
            <w:pPr>
              <w:pStyle w:val="TAL"/>
              <w:rPr>
                <w:ins w:id="174" w:author="Nokia" w:date="2025-08-01T12:06:00Z" w16du:dateUtc="2025-08-01T10:06:00Z"/>
                <w:rFonts w:cs="Arial"/>
                <w:szCs w:val="18"/>
              </w:rPr>
            </w:pPr>
          </w:p>
        </w:tc>
      </w:tr>
      <w:tr w:rsidR="00F75098" w:rsidRPr="00B54FF5" w14:paraId="0348EB01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B5D7" w14:textId="76508E7B" w:rsidR="00F75098" w:rsidRPr="0016361A" w:rsidRDefault="00F75098" w:rsidP="00F75098">
            <w:pPr>
              <w:pStyle w:val="TAL"/>
            </w:pPr>
            <w:r w:rsidRPr="003B2883">
              <w:rPr>
                <w:lang w:eastAsia="zh-CN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F305" w14:textId="0F2664CE" w:rsidR="00F75098" w:rsidRPr="0016361A" w:rsidRDefault="00F75098" w:rsidP="00F75098">
            <w:pPr>
              <w:pStyle w:val="TAL"/>
            </w:pPr>
            <w:r w:rsidRPr="003B2883">
              <w:t>3GPP TS 29.571 [</w:t>
            </w:r>
            <w:r>
              <w:t>16</w:t>
            </w:r>
            <w:r w:rsidRPr="003B2883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A84F" w14:textId="22DF0C3F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time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BFF5" w14:textId="77777777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</w:p>
        </w:tc>
      </w:tr>
      <w:tr w:rsidR="00F75098" w:rsidRPr="00B54FF5" w14:paraId="4A4639A6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97E9" w14:textId="24357BA5" w:rsidR="00F75098" w:rsidRPr="003B2883" w:rsidRDefault="00F75098" w:rsidP="00F7509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B775" w14:textId="6A896B64" w:rsidR="00F75098" w:rsidRPr="003B2883" w:rsidRDefault="00F75098" w:rsidP="00F75098">
            <w:pPr>
              <w:pStyle w:val="TAL"/>
            </w:pPr>
            <w:r w:rsidRPr="003B2883">
              <w:t>3GPP TS 29.571 [</w:t>
            </w:r>
            <w:r>
              <w:t>16</w:t>
            </w:r>
            <w:r w:rsidRPr="003B2883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0056" w14:textId="61E5962A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seconds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E66" w14:textId="77777777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</w:p>
        </w:tc>
      </w:tr>
      <w:tr w:rsidR="00F75098" w:rsidRPr="00B54FF5" w14:paraId="050C845A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5F77" w14:textId="38E0364E" w:rsidR="00F75098" w:rsidRPr="003B2883" w:rsidRDefault="00F75098" w:rsidP="00F75098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3764" w14:textId="60765E28" w:rsidR="00F75098" w:rsidRPr="003B2883" w:rsidRDefault="00F75098" w:rsidP="00F75098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C506" w14:textId="10EC3D53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(UUID) of the NF Instance. The hexadecimal letters of the UUID should be formatted by the sender as lower-case characters and shall be handled as case-insensitive by the receiver.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853F" w14:textId="77777777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</w:p>
        </w:tc>
      </w:tr>
      <w:tr w:rsidR="00F75098" w:rsidRPr="00B54FF5" w14:paraId="0F806079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FB9E" w14:textId="51F95BB0" w:rsidR="00F75098" w:rsidRPr="003B2883" w:rsidRDefault="00F75098" w:rsidP="00F7509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C140" w14:textId="32B223C4" w:rsidR="00F75098" w:rsidRPr="003B2883" w:rsidRDefault="00F75098" w:rsidP="00F75098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A0D3" w14:textId="268CB84F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NF Set ID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79C5" w14:textId="77777777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</w:p>
        </w:tc>
      </w:tr>
      <w:tr w:rsidR="00F75098" w:rsidRPr="00B54FF5" w14:paraId="7EFDD704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B5E5" w14:textId="7F877B7F" w:rsidR="00F75098" w:rsidRPr="003B2883" w:rsidRDefault="00F75098" w:rsidP="00F75098">
            <w:pPr>
              <w:pStyle w:val="TAL"/>
              <w:rPr>
                <w:lang w:eastAsia="zh-CN"/>
              </w:rPr>
            </w:pPr>
            <w:r w:rsidRPr="003B2883">
              <w:t>Uinteger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368" w14:textId="169F4510" w:rsidR="00F75098" w:rsidRPr="003B2883" w:rsidRDefault="00F75098" w:rsidP="00F75098">
            <w:pPr>
              <w:pStyle w:val="TAL"/>
            </w:pPr>
            <w:r w:rsidRPr="003B2883">
              <w:t>3GPP TS 29.571 [</w:t>
            </w:r>
            <w:r>
              <w:t>16</w:t>
            </w:r>
            <w:r w:rsidRPr="003B2883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983B" w14:textId="3C518D7D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  <w:r w:rsidRPr="001D2CEF">
              <w:t>Unsigned Integer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D50C" w14:textId="77777777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</w:p>
        </w:tc>
      </w:tr>
      <w:tr w:rsidR="00F75098" w:rsidRPr="00B54FF5" w14:paraId="27F3C403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2274" w14:textId="2426AA41" w:rsidR="00F75098" w:rsidRPr="003B2883" w:rsidRDefault="00F75098" w:rsidP="00F750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7AC8" w14:textId="17B708AC" w:rsidR="00F75098" w:rsidRPr="003B2883" w:rsidRDefault="00F75098" w:rsidP="00F75098">
            <w:pPr>
              <w:pStyle w:val="TAL"/>
            </w:pPr>
            <w:r w:rsidRPr="003B2883">
              <w:t>3GPP TS 29.571 [</w:t>
            </w:r>
            <w:r>
              <w:t>16</w:t>
            </w:r>
            <w:r w:rsidRPr="003B2883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ECD" w14:textId="563EB862" w:rsidR="00F75098" w:rsidRPr="00EF0C23" w:rsidRDefault="00F75098" w:rsidP="00F750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8323" w14:textId="77777777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</w:p>
        </w:tc>
      </w:tr>
      <w:tr w:rsidR="007141FD" w:rsidRPr="00B54FF5" w14:paraId="46680C7E" w14:textId="77777777" w:rsidTr="00C45E6C">
        <w:trPr>
          <w:jc w:val="center"/>
          <w:ins w:id="175" w:author="Nokia" w:date="2025-08-01T11:02:00Z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C359" w14:textId="77621297" w:rsidR="007141FD" w:rsidRDefault="007141FD" w:rsidP="00F75098">
            <w:pPr>
              <w:pStyle w:val="TAL"/>
              <w:rPr>
                <w:ins w:id="176" w:author="Nokia" w:date="2025-08-01T11:02:00Z" w16du:dateUtc="2025-08-01T09:02:00Z"/>
                <w:lang w:eastAsia="zh-CN"/>
              </w:rPr>
            </w:pPr>
            <w:ins w:id="177" w:author="Nokia" w:date="2025-08-01T11:02:00Z" w16du:dateUtc="2025-08-01T09:02:00Z">
              <w:r w:rsidRPr="008509F0">
                <w:rPr>
                  <w:lang w:eastAsia="zh-CN"/>
                </w:rPr>
                <w:t>Overload</w:t>
              </w:r>
            </w:ins>
            <w:ins w:id="178" w:author="Nokia" w:date="2025-08-08T18:31:00Z" w16du:dateUtc="2025-08-08T16:31:00Z">
              <w:r w:rsidR="00425364">
                <w:rPr>
                  <w:lang w:eastAsia="zh-CN"/>
                </w:rPr>
                <w:t>Control</w:t>
              </w:r>
            </w:ins>
            <w:ins w:id="179" w:author="Nokia" w:date="2025-08-01T11:02:00Z" w16du:dateUtc="2025-08-01T09:02:00Z">
              <w:r w:rsidRPr="008509F0">
                <w:rPr>
                  <w:lang w:eastAsia="zh-CN"/>
                </w:rPr>
                <w:t>Info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1DB9" w14:textId="5B8DAE54" w:rsidR="007141FD" w:rsidRPr="003B2883" w:rsidRDefault="007141FD" w:rsidP="00F75098">
            <w:pPr>
              <w:pStyle w:val="TAL"/>
              <w:rPr>
                <w:ins w:id="180" w:author="Nokia" w:date="2025-08-01T11:02:00Z" w16du:dateUtc="2025-08-01T09:02:00Z"/>
              </w:rPr>
            </w:pPr>
            <w:ins w:id="181" w:author="Nokia" w:date="2025-08-01T11:02:00Z" w16du:dateUtc="2025-08-01T09:02:00Z">
              <w:r w:rsidRPr="003B2883">
                <w:t>3GPP TS 29.571 [</w:t>
              </w:r>
              <w:r>
                <w:t>16</w:t>
              </w:r>
              <w:r w:rsidRPr="003B2883">
                <w:t>]</w:t>
              </w:r>
            </w:ins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2DBA" w14:textId="74FB5E25" w:rsidR="007141FD" w:rsidRDefault="007141FD" w:rsidP="00F75098">
            <w:pPr>
              <w:pStyle w:val="TAL"/>
              <w:rPr>
                <w:ins w:id="182" w:author="Nokia" w:date="2025-08-01T11:02:00Z" w16du:dateUtc="2025-08-01T09:02:00Z"/>
                <w:rFonts w:cs="Arial"/>
                <w:szCs w:val="18"/>
              </w:rPr>
            </w:pPr>
            <w:ins w:id="183" w:author="Nokia" w:date="2025-08-01T11:02:00Z" w16du:dateUtc="2025-08-01T09:02:00Z">
              <w:r>
                <w:rPr>
                  <w:rFonts w:cs="Arial"/>
                  <w:szCs w:val="18"/>
                </w:rPr>
                <w:t>Overload</w:t>
              </w:r>
            </w:ins>
            <w:ins w:id="184" w:author="Nokia" w:date="2025-08-08T18:31:00Z" w16du:dateUtc="2025-08-08T16:31:00Z">
              <w:r w:rsidR="00425364">
                <w:rPr>
                  <w:rFonts w:cs="Arial"/>
                  <w:szCs w:val="18"/>
                </w:rPr>
                <w:t xml:space="preserve"> Control</w:t>
              </w:r>
            </w:ins>
            <w:ins w:id="185" w:author="Nokia" w:date="2025-08-01T11:02:00Z" w16du:dateUtc="2025-08-01T09:02:00Z">
              <w:r w:rsidR="00A6442B">
                <w:rPr>
                  <w:rFonts w:cs="Arial"/>
                  <w:szCs w:val="18"/>
                </w:rPr>
                <w:t xml:space="preserve"> information</w:t>
              </w:r>
            </w:ins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2B82" w14:textId="77777777" w:rsidR="007141FD" w:rsidRPr="0016361A" w:rsidRDefault="007141FD" w:rsidP="00F75098">
            <w:pPr>
              <w:pStyle w:val="TAL"/>
              <w:rPr>
                <w:ins w:id="186" w:author="Nokia" w:date="2025-08-01T11:02:00Z" w16du:dateUtc="2025-08-01T09:02:00Z"/>
                <w:rFonts w:cs="Arial"/>
                <w:szCs w:val="18"/>
              </w:rPr>
            </w:pPr>
          </w:p>
        </w:tc>
      </w:tr>
      <w:tr w:rsidR="00F75098" w:rsidRPr="00B54FF5" w14:paraId="27F728B8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8CBE" w14:textId="0AD7EB29" w:rsidR="00F75098" w:rsidRPr="003B2883" w:rsidRDefault="00F75098" w:rsidP="00F75098">
            <w:pPr>
              <w:pStyle w:val="TAL"/>
              <w:rPr>
                <w:lang w:eastAsia="zh-CN"/>
              </w:rPr>
            </w:pPr>
            <w:r>
              <w:t>TimeWindow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B2" w14:textId="1591C479" w:rsidR="00F75098" w:rsidRPr="003B2883" w:rsidRDefault="00F75098" w:rsidP="00F75098">
            <w:pPr>
              <w:pStyle w:val="TAL"/>
            </w:pPr>
            <w:r>
              <w:rPr>
                <w:lang w:val="en-US" w:eastAsia="zh-CN"/>
              </w:rPr>
              <w:t>3GPP TS 29.122 [</w:t>
            </w:r>
            <w:r>
              <w:rPr>
                <w:lang w:eastAsia="zh-CN"/>
              </w:rPr>
              <w:t>17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64B1" w14:textId="44D8021A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window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AC0D" w14:textId="77777777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</w:p>
        </w:tc>
      </w:tr>
      <w:tr w:rsidR="007676E9" w:rsidRPr="00B54FF5" w:rsidDel="00F75098" w14:paraId="64928C31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0229" w14:textId="6B6B88E1" w:rsidR="007676E9" w:rsidRPr="001D2CEF" w:rsidDel="00F75098" w:rsidRDefault="007676E9" w:rsidP="007676E9">
            <w:pPr>
              <w:pStyle w:val="TAL"/>
            </w:pPr>
            <w:r>
              <w:t>RecurTime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8B40" w14:textId="176F0E09" w:rsidR="007676E9" w:rsidRPr="003B2883" w:rsidDel="00F75098" w:rsidRDefault="007676E9" w:rsidP="007676E9">
            <w:pPr>
              <w:pStyle w:val="TAL"/>
            </w:pPr>
            <w:r>
              <w:t>3GPP TS 29.503 [18]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0479" w14:textId="1A7A3122" w:rsidR="007676E9" w:rsidRPr="001D2CEF" w:rsidDel="00F75098" w:rsidRDefault="007676E9" w:rsidP="007676E9">
            <w:pPr>
              <w:pStyle w:val="TAL"/>
            </w:pPr>
            <w:r>
              <w:t>R</w:t>
            </w:r>
            <w:r w:rsidRPr="00BC673A">
              <w:t>ecurring time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50DB" w14:textId="77777777" w:rsidR="007676E9" w:rsidRPr="0016361A" w:rsidDel="00F75098" w:rsidRDefault="007676E9" w:rsidP="007676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DD423A3" w14:textId="77777777" w:rsidR="00B40E95" w:rsidRDefault="00B40E95" w:rsidP="006E186B">
      <w:pPr>
        <w:rPr>
          <w:lang w:val="en-US"/>
        </w:rPr>
      </w:pPr>
    </w:p>
    <w:bookmarkEnd w:id="134"/>
    <w:bookmarkEnd w:id="135"/>
    <w:bookmarkEnd w:id="136"/>
    <w:bookmarkEnd w:id="142"/>
    <w:bookmarkEnd w:id="143"/>
    <w:bookmarkEnd w:id="144"/>
    <w:p w14:paraId="04D63CFC" w14:textId="77777777" w:rsidR="00494FB7" w:rsidRDefault="00494FB7" w:rsidP="000602BD">
      <w:pPr>
        <w:rPr>
          <w:lang w:val="en-US"/>
        </w:rPr>
      </w:pPr>
    </w:p>
    <w:p w14:paraId="2C7243E6" w14:textId="77777777" w:rsidR="00937A2B" w:rsidRDefault="00937A2B" w:rsidP="00937A2B">
      <w:pPr>
        <w:rPr>
          <w:lang w:val="en-US"/>
        </w:rPr>
      </w:pPr>
    </w:p>
    <w:p w14:paraId="63BE497F" w14:textId="77777777" w:rsidR="00EB7147" w:rsidRPr="006B5418" w:rsidRDefault="00EB7147" w:rsidP="00EB71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C5D634" w14:textId="77777777" w:rsidR="00EB7147" w:rsidRDefault="00EB7147" w:rsidP="00937A2B">
      <w:pPr>
        <w:rPr>
          <w:lang w:val="en-US"/>
        </w:rPr>
      </w:pPr>
    </w:p>
    <w:p w14:paraId="5A0FDCA4" w14:textId="6C536BAF" w:rsidR="006B0C43" w:rsidRPr="002C2ADD" w:rsidRDefault="006B0C43" w:rsidP="006B0C43">
      <w:pPr>
        <w:pStyle w:val="Heading5"/>
      </w:pPr>
      <w:bookmarkStart w:id="187" w:name="_Toc195527553"/>
      <w:bookmarkStart w:id="188" w:name="_Toc199496150"/>
      <w:bookmarkStart w:id="189" w:name="_Toc510696638"/>
      <w:bookmarkStart w:id="190" w:name="_Toc35971433"/>
      <w:bookmarkStart w:id="191" w:name="_Toc67903549"/>
      <w:r>
        <w:t>6.1.6.2.5</w:t>
      </w:r>
      <w:r>
        <w:tab/>
        <w:t xml:space="preserve">Type: </w:t>
      </w:r>
      <w:r w:rsidRPr="003853B9">
        <w:t>ScpEvent</w:t>
      </w:r>
      <w:r>
        <w:t>Filter</w:t>
      </w:r>
      <w:bookmarkEnd w:id="187"/>
      <w:bookmarkEnd w:id="188"/>
    </w:p>
    <w:p w14:paraId="2D905932" w14:textId="30397441" w:rsidR="006B0C43" w:rsidRPr="002C2ADD" w:rsidRDefault="006B0C43" w:rsidP="006B0C43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r w:rsidRPr="003853B9">
        <w:t>ScpEvent</w:t>
      </w:r>
      <w:r>
        <w:t>Filter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461"/>
        <w:gridCol w:w="1359"/>
      </w:tblGrid>
      <w:tr w:rsidR="006B0C43" w:rsidRPr="00B54FF5" w14:paraId="19B0816B" w14:textId="77777777" w:rsidTr="00E623E7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5BA8FEF" w14:textId="77777777" w:rsidR="006B0C43" w:rsidRPr="0016361A" w:rsidRDefault="006B0C43" w:rsidP="00E623E7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31308337" w14:textId="77777777" w:rsidR="006B0C43" w:rsidRPr="0016361A" w:rsidRDefault="006B0C43" w:rsidP="00E623E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D26A215" w14:textId="77777777" w:rsidR="006B0C43" w:rsidRPr="0016361A" w:rsidRDefault="006B0C43" w:rsidP="00E623E7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3E24D5F2" w14:textId="77777777" w:rsidR="006B0C43" w:rsidRPr="0016361A" w:rsidRDefault="006B0C43" w:rsidP="00E623E7">
            <w:pPr>
              <w:pStyle w:val="TAH"/>
            </w:pPr>
            <w:r w:rsidRPr="00F112E4">
              <w:t>Cardinality</w:t>
            </w:r>
          </w:p>
        </w:tc>
        <w:tc>
          <w:tcPr>
            <w:tcW w:w="3461" w:type="dxa"/>
            <w:shd w:val="clear" w:color="auto" w:fill="C0C0C0"/>
            <w:hideMark/>
          </w:tcPr>
          <w:p w14:paraId="26308859" w14:textId="77777777" w:rsidR="006B0C43" w:rsidRPr="0016361A" w:rsidRDefault="006B0C43" w:rsidP="00E623E7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59" w:type="dxa"/>
            <w:shd w:val="clear" w:color="auto" w:fill="C0C0C0"/>
          </w:tcPr>
          <w:p w14:paraId="2EEB733C" w14:textId="77777777" w:rsidR="006B0C43" w:rsidRPr="0016361A" w:rsidRDefault="006B0C43" w:rsidP="00E623E7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6B0C43" w:rsidRPr="00B54FF5" w14:paraId="0F9E6DEB" w14:textId="77777777" w:rsidTr="00E623E7">
        <w:trPr>
          <w:jc w:val="center"/>
        </w:trPr>
        <w:tc>
          <w:tcPr>
            <w:tcW w:w="1701" w:type="dxa"/>
          </w:tcPr>
          <w:p w14:paraId="23619753" w14:textId="77777777" w:rsidR="006B0C43" w:rsidRPr="00F1559E" w:rsidRDefault="006B0C43" w:rsidP="00E623E7">
            <w:pPr>
              <w:pStyle w:val="TAL"/>
            </w:pPr>
            <w:r w:rsidRPr="003B2883">
              <w:t>even</w:t>
            </w:r>
            <w:r>
              <w:t>tType</w:t>
            </w:r>
          </w:p>
        </w:tc>
        <w:tc>
          <w:tcPr>
            <w:tcW w:w="1444" w:type="dxa"/>
          </w:tcPr>
          <w:p w14:paraId="71F7207E" w14:textId="77777777" w:rsidR="006B0C43" w:rsidRPr="007E0077" w:rsidRDefault="006B0C43" w:rsidP="00E623E7">
            <w:pPr>
              <w:pStyle w:val="TAL"/>
            </w:pPr>
            <w:r>
              <w:t>Scp</w:t>
            </w:r>
            <w:r w:rsidRPr="003B2883">
              <w:t>Event</w:t>
            </w:r>
            <w:r>
              <w:t>Type</w:t>
            </w:r>
          </w:p>
        </w:tc>
        <w:tc>
          <w:tcPr>
            <w:tcW w:w="425" w:type="dxa"/>
          </w:tcPr>
          <w:p w14:paraId="30A67DB5" w14:textId="77777777" w:rsidR="006B0C43" w:rsidRPr="00A553C8" w:rsidRDefault="006B0C43" w:rsidP="00E623E7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7E314D03" w14:textId="77777777" w:rsidR="006B0C43" w:rsidRPr="007E0077" w:rsidRDefault="006B0C43" w:rsidP="00E623E7">
            <w:pPr>
              <w:pStyle w:val="TAL"/>
            </w:pPr>
            <w:r>
              <w:t>1</w:t>
            </w:r>
          </w:p>
        </w:tc>
        <w:tc>
          <w:tcPr>
            <w:tcW w:w="3461" w:type="dxa"/>
          </w:tcPr>
          <w:p w14:paraId="44645823" w14:textId="77777777" w:rsidR="006B0C43" w:rsidRPr="00CD1737" w:rsidRDefault="006B0C43" w:rsidP="00E623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SCP</w:t>
            </w:r>
            <w:r w:rsidRPr="003B2883">
              <w:rPr>
                <w:rFonts w:cs="Arial"/>
                <w:szCs w:val="18"/>
              </w:rPr>
              <w:t xml:space="preserve"> event type to be reported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9" w:type="dxa"/>
          </w:tcPr>
          <w:p w14:paraId="58960DDB" w14:textId="77777777" w:rsidR="006B0C43" w:rsidRPr="0016361A" w:rsidRDefault="006B0C43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6B0C43" w:rsidRPr="00B54FF5" w14:paraId="48B0AD02" w14:textId="77777777" w:rsidTr="00E623E7">
        <w:trPr>
          <w:jc w:val="center"/>
        </w:trPr>
        <w:tc>
          <w:tcPr>
            <w:tcW w:w="1701" w:type="dxa"/>
          </w:tcPr>
          <w:p w14:paraId="4BEB7E4D" w14:textId="77777777" w:rsidR="006B0C43" w:rsidRPr="003B2883" w:rsidRDefault="006B0C43" w:rsidP="00E623E7">
            <w:pPr>
              <w:pStyle w:val="TAL"/>
            </w:pPr>
            <w:r>
              <w:t>timeWindow</w:t>
            </w:r>
          </w:p>
        </w:tc>
        <w:tc>
          <w:tcPr>
            <w:tcW w:w="1444" w:type="dxa"/>
          </w:tcPr>
          <w:p w14:paraId="24593713" w14:textId="68D7BD80" w:rsidR="006B0C43" w:rsidRDefault="002C3E0B" w:rsidP="00E623E7">
            <w:pPr>
              <w:pStyle w:val="TAL"/>
            </w:pPr>
            <w:r w:rsidRPr="00BD18D6">
              <w:t>RecurTime</w:t>
            </w:r>
          </w:p>
        </w:tc>
        <w:tc>
          <w:tcPr>
            <w:tcW w:w="425" w:type="dxa"/>
          </w:tcPr>
          <w:p w14:paraId="0DA2AB59" w14:textId="77777777" w:rsidR="006B0C43" w:rsidRDefault="006B0C43" w:rsidP="00E623E7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49427D6" w14:textId="77777777" w:rsidR="006B0C43" w:rsidRDefault="006B0C43" w:rsidP="00E623E7">
            <w:pPr>
              <w:pStyle w:val="TAL"/>
            </w:pPr>
            <w:r>
              <w:t>0..1</w:t>
            </w:r>
          </w:p>
        </w:tc>
        <w:tc>
          <w:tcPr>
            <w:tcW w:w="3461" w:type="dxa"/>
          </w:tcPr>
          <w:p w14:paraId="32C9008E" w14:textId="77777777" w:rsidR="006B0C43" w:rsidRDefault="006B0C43" w:rsidP="00E623E7">
            <w:pPr>
              <w:pStyle w:val="TAL"/>
              <w:rPr>
                <w:rFonts w:cs="Arial"/>
                <w:szCs w:val="18"/>
              </w:rPr>
            </w:pPr>
            <w:r>
              <w:t>When present, it shall indicate the da</w:t>
            </w:r>
            <w:r w:rsidRPr="00AE5E17">
              <w:t>ta collection window</w:t>
            </w:r>
            <w:r>
              <w:t>.</w:t>
            </w:r>
          </w:p>
        </w:tc>
        <w:tc>
          <w:tcPr>
            <w:tcW w:w="1359" w:type="dxa"/>
          </w:tcPr>
          <w:p w14:paraId="642709D2" w14:textId="77777777" w:rsidR="006B0C43" w:rsidRPr="0016361A" w:rsidRDefault="006B0C43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3B01E1" w:rsidRPr="00B54FF5" w14:paraId="21535A1A" w14:textId="77777777" w:rsidTr="00E623E7">
        <w:trPr>
          <w:jc w:val="center"/>
        </w:trPr>
        <w:tc>
          <w:tcPr>
            <w:tcW w:w="1701" w:type="dxa"/>
          </w:tcPr>
          <w:p w14:paraId="63FD8D7F" w14:textId="52E01D07" w:rsidR="003B01E1" w:rsidRDefault="003B01E1" w:rsidP="003B01E1">
            <w:pPr>
              <w:pStyle w:val="TAL"/>
            </w:pPr>
            <w:r w:rsidRPr="00313658">
              <w:t>filterConfigs</w:t>
            </w:r>
          </w:p>
        </w:tc>
        <w:tc>
          <w:tcPr>
            <w:tcW w:w="1444" w:type="dxa"/>
          </w:tcPr>
          <w:p w14:paraId="112A2F49" w14:textId="7AC68136" w:rsidR="003B01E1" w:rsidRPr="00BD18D6" w:rsidRDefault="003B01E1" w:rsidP="003B01E1">
            <w:pPr>
              <w:pStyle w:val="TAL"/>
            </w:pPr>
            <w:r w:rsidRPr="00313658">
              <w:t>array(ScpEventFilterConfig)</w:t>
            </w:r>
          </w:p>
        </w:tc>
        <w:tc>
          <w:tcPr>
            <w:tcW w:w="425" w:type="dxa"/>
          </w:tcPr>
          <w:p w14:paraId="1A64B773" w14:textId="2C57F57F" w:rsidR="003B01E1" w:rsidRDefault="003B01E1" w:rsidP="003B01E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4DE6589" w14:textId="4571CCCC" w:rsidR="003B01E1" w:rsidRDefault="003B01E1" w:rsidP="003B01E1">
            <w:pPr>
              <w:pStyle w:val="TAL"/>
            </w:pPr>
            <w:r>
              <w:t>1..N</w:t>
            </w:r>
          </w:p>
        </w:tc>
        <w:tc>
          <w:tcPr>
            <w:tcW w:w="3461" w:type="dxa"/>
          </w:tcPr>
          <w:p w14:paraId="02E9F970" w14:textId="39CA88C6" w:rsidR="003B01E1" w:rsidRDefault="003B01E1" w:rsidP="003B01E1">
            <w:pPr>
              <w:pStyle w:val="TAL"/>
            </w:pPr>
            <w:r w:rsidRPr="00E22E7C">
              <w:t>List of filter configurations associated with this eventType.</w:t>
            </w:r>
          </w:p>
        </w:tc>
        <w:tc>
          <w:tcPr>
            <w:tcW w:w="1359" w:type="dxa"/>
          </w:tcPr>
          <w:p w14:paraId="6512E7CC" w14:textId="77777777" w:rsidR="003B01E1" w:rsidRPr="0016361A" w:rsidRDefault="003B01E1" w:rsidP="003B01E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949A9C" w14:textId="77777777" w:rsidR="006B0C43" w:rsidRDefault="006B0C43" w:rsidP="006B0C43">
      <w:pPr>
        <w:rPr>
          <w:lang w:val="en-US"/>
        </w:rPr>
      </w:pPr>
    </w:p>
    <w:p w14:paraId="2BFC3727" w14:textId="48CCD971" w:rsidR="006B0C43" w:rsidDel="00E35F13" w:rsidRDefault="006B0C43" w:rsidP="006B0C43">
      <w:pPr>
        <w:pStyle w:val="EditorsNote"/>
        <w:rPr>
          <w:del w:id="192" w:author="Nokia" w:date="2025-07-25T12:40:00Z" w16du:dateUtc="2025-07-25T10:40:00Z"/>
        </w:rPr>
      </w:pPr>
      <w:del w:id="193" w:author="Nokia" w:date="2025-07-25T12:40:00Z" w16du:dateUtc="2025-07-25T10:40:00Z">
        <w:r w:rsidRPr="00DF3D4E" w:rsidDel="00E35F13">
          <w:delText>Editor's Note:</w:delText>
        </w:r>
        <w:r w:rsidRPr="00DF3D4E" w:rsidDel="00E35F13">
          <w:tab/>
          <w:delText xml:space="preserve"> </w:delText>
        </w:r>
        <w:r w:rsidDel="00E35F13">
          <w:delText>T</w:delText>
        </w:r>
        <w:r w:rsidRPr="00DF3D4E" w:rsidDel="00E35F13">
          <w:delText xml:space="preserve">he </w:delText>
        </w:r>
        <w:r w:rsidDel="00E35F13">
          <w:delText>data type UeId is FFS and depends on the clarification from SA2</w:delText>
        </w:r>
        <w:r w:rsidRPr="00DF3D4E" w:rsidDel="00E35F13">
          <w:delText>.</w:delText>
        </w:r>
      </w:del>
    </w:p>
    <w:p w14:paraId="70FAF949" w14:textId="77777777" w:rsidR="004962B1" w:rsidRPr="006B5418" w:rsidRDefault="004962B1" w:rsidP="0049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9C300D" w14:textId="6D971EFD" w:rsidR="00094EE1" w:rsidRPr="00055F34" w:rsidRDefault="00094EE1" w:rsidP="00094EE1">
      <w:pPr>
        <w:pStyle w:val="Heading5"/>
      </w:pPr>
      <w:bookmarkStart w:id="194" w:name="_Toc195527554"/>
      <w:bookmarkStart w:id="195" w:name="_Toc199496151"/>
      <w:r>
        <w:lastRenderedPageBreak/>
        <w:t>6.1.6.2.</w:t>
      </w:r>
      <w:r w:rsidR="00A814BB">
        <w:t>6</w:t>
      </w:r>
      <w:r>
        <w:tab/>
        <w:t xml:space="preserve">Type: </w:t>
      </w:r>
      <w:r w:rsidRPr="003853B9">
        <w:t>ScpEvent</w:t>
      </w:r>
      <w:r>
        <w:t>Report</w:t>
      </w:r>
      <w:bookmarkEnd w:id="194"/>
      <w:bookmarkEnd w:id="195"/>
    </w:p>
    <w:p w14:paraId="69EC191E" w14:textId="6598F9E7" w:rsidR="00094EE1" w:rsidRPr="00055F34" w:rsidRDefault="00094EE1" w:rsidP="00094EE1">
      <w:pPr>
        <w:pStyle w:val="TH"/>
      </w:pPr>
      <w:r>
        <w:rPr>
          <w:noProof/>
        </w:rPr>
        <w:t>Table </w:t>
      </w:r>
      <w:r>
        <w:t>6.1.6.2.</w:t>
      </w:r>
      <w:r w:rsidR="00A814BB">
        <w:t>6</w:t>
      </w:r>
      <w:r>
        <w:t xml:space="preserve">-1: </w:t>
      </w:r>
      <w:r>
        <w:rPr>
          <w:noProof/>
        </w:rPr>
        <w:t xml:space="preserve">Definition of type </w:t>
      </w:r>
      <w:r w:rsidRPr="003853B9">
        <w:t>ScpEvent</w:t>
      </w:r>
      <w:r>
        <w:t>Report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094EE1" w:rsidRPr="00B54FF5" w14:paraId="190B1498" w14:textId="77777777" w:rsidTr="00E623E7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218C8F28" w14:textId="77777777" w:rsidR="00094EE1" w:rsidRPr="0016361A" w:rsidRDefault="00094EE1" w:rsidP="00E623E7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285CC3A8" w14:textId="77777777" w:rsidR="00094EE1" w:rsidRPr="0016361A" w:rsidRDefault="00094EE1" w:rsidP="00E623E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9CABA82" w14:textId="77777777" w:rsidR="00094EE1" w:rsidRPr="0016361A" w:rsidRDefault="00094EE1" w:rsidP="00E623E7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4161C2BA" w14:textId="77777777" w:rsidR="00094EE1" w:rsidRPr="0016361A" w:rsidRDefault="00094EE1" w:rsidP="00E623E7">
            <w:pPr>
              <w:pStyle w:val="TAH"/>
            </w:pPr>
            <w:r w:rsidRPr="00F112E4">
              <w:t>Cardinality</w:t>
            </w:r>
          </w:p>
        </w:tc>
        <w:tc>
          <w:tcPr>
            <w:tcW w:w="3319" w:type="dxa"/>
            <w:shd w:val="clear" w:color="auto" w:fill="C0C0C0"/>
            <w:hideMark/>
          </w:tcPr>
          <w:p w14:paraId="5E782792" w14:textId="77777777" w:rsidR="00094EE1" w:rsidRPr="0016361A" w:rsidRDefault="00094EE1" w:rsidP="00E623E7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01" w:type="dxa"/>
            <w:shd w:val="clear" w:color="auto" w:fill="C0C0C0"/>
          </w:tcPr>
          <w:p w14:paraId="4292E940" w14:textId="77777777" w:rsidR="00094EE1" w:rsidRPr="0016361A" w:rsidRDefault="00094EE1" w:rsidP="00E623E7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094EE1" w:rsidRPr="00B54FF5" w14:paraId="30F65393" w14:textId="77777777" w:rsidTr="00E623E7">
        <w:trPr>
          <w:jc w:val="center"/>
        </w:trPr>
        <w:tc>
          <w:tcPr>
            <w:tcW w:w="1701" w:type="dxa"/>
          </w:tcPr>
          <w:p w14:paraId="5921C49D" w14:textId="77777777" w:rsidR="00094EE1" w:rsidRPr="00F1559E" w:rsidRDefault="00094EE1" w:rsidP="00E623E7">
            <w:pPr>
              <w:pStyle w:val="TAL"/>
            </w:pPr>
            <w:r>
              <w:t>eventT</w:t>
            </w:r>
            <w:r w:rsidRPr="003B2883">
              <w:t>ype</w:t>
            </w:r>
          </w:p>
        </w:tc>
        <w:tc>
          <w:tcPr>
            <w:tcW w:w="1444" w:type="dxa"/>
          </w:tcPr>
          <w:p w14:paraId="7F809A1E" w14:textId="77777777" w:rsidR="00094EE1" w:rsidRPr="007E0077" w:rsidRDefault="00094EE1" w:rsidP="00E623E7">
            <w:pPr>
              <w:pStyle w:val="TAL"/>
            </w:pPr>
            <w:r>
              <w:t>Scp</w:t>
            </w:r>
            <w:r w:rsidRPr="003B2883">
              <w:t>EventType</w:t>
            </w:r>
          </w:p>
        </w:tc>
        <w:tc>
          <w:tcPr>
            <w:tcW w:w="425" w:type="dxa"/>
          </w:tcPr>
          <w:p w14:paraId="03A55DFF" w14:textId="77777777" w:rsidR="00094EE1" w:rsidRPr="00A553C8" w:rsidRDefault="00094EE1" w:rsidP="00E623E7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</w:tcPr>
          <w:p w14:paraId="7A13C518" w14:textId="77777777" w:rsidR="00094EE1" w:rsidRPr="007E0077" w:rsidRDefault="00094EE1" w:rsidP="00E623E7">
            <w:pPr>
              <w:pStyle w:val="TAL"/>
            </w:pPr>
            <w:r w:rsidRPr="003B2883">
              <w:t>1</w:t>
            </w:r>
          </w:p>
        </w:tc>
        <w:tc>
          <w:tcPr>
            <w:tcW w:w="3319" w:type="dxa"/>
          </w:tcPr>
          <w:p w14:paraId="637D122B" w14:textId="77777777" w:rsidR="00094EE1" w:rsidRPr="00FC580B" w:rsidRDefault="00094EE1" w:rsidP="00E623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</w:t>
            </w:r>
            <w:r w:rsidRPr="003B2883">
              <w:rPr>
                <w:rFonts w:cs="Arial"/>
                <w:szCs w:val="18"/>
              </w:rPr>
              <w:t xml:space="preserve"> the type of the event which triggers the report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501" w:type="dxa"/>
          </w:tcPr>
          <w:p w14:paraId="502EDD8D" w14:textId="77777777" w:rsidR="00094EE1" w:rsidRPr="0016361A" w:rsidRDefault="00094EE1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094EE1" w:rsidRPr="00B54FF5" w14:paraId="26D185CD" w14:textId="77777777" w:rsidTr="00E623E7">
        <w:trPr>
          <w:jc w:val="center"/>
        </w:trPr>
        <w:tc>
          <w:tcPr>
            <w:tcW w:w="1701" w:type="dxa"/>
          </w:tcPr>
          <w:p w14:paraId="74F0F0B6" w14:textId="77777777" w:rsidR="00094EE1" w:rsidRPr="003B2883" w:rsidRDefault="00094EE1" w:rsidP="00E623E7">
            <w:pPr>
              <w:pStyle w:val="TAL"/>
            </w:pPr>
            <w:r w:rsidRPr="003B2883">
              <w:rPr>
                <w:rFonts w:hint="eastAsia"/>
              </w:rPr>
              <w:t>timeStamp</w:t>
            </w:r>
          </w:p>
        </w:tc>
        <w:tc>
          <w:tcPr>
            <w:tcW w:w="1444" w:type="dxa"/>
          </w:tcPr>
          <w:p w14:paraId="5A4F6CCD" w14:textId="77777777" w:rsidR="00094EE1" w:rsidRDefault="00094EE1" w:rsidP="00E623E7">
            <w:pPr>
              <w:pStyle w:val="TAL"/>
            </w:pPr>
            <w:r w:rsidRPr="003B2883">
              <w:rPr>
                <w:rFonts w:hint="eastAsia"/>
              </w:rPr>
              <w:t>DateTime</w:t>
            </w:r>
          </w:p>
        </w:tc>
        <w:tc>
          <w:tcPr>
            <w:tcW w:w="425" w:type="dxa"/>
          </w:tcPr>
          <w:p w14:paraId="340DE9E3" w14:textId="77777777" w:rsidR="00094EE1" w:rsidRDefault="00094EE1" w:rsidP="00E623E7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</w:tcPr>
          <w:p w14:paraId="14D27525" w14:textId="77777777" w:rsidR="00094EE1" w:rsidRDefault="00094EE1" w:rsidP="00E623E7">
            <w:pPr>
              <w:pStyle w:val="TAL"/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3319" w:type="dxa"/>
          </w:tcPr>
          <w:p w14:paraId="68E4D173" w14:textId="0CB5CBB0" w:rsidR="00094EE1" w:rsidRDefault="00094EE1" w:rsidP="00E623E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This IE shall</w:t>
            </w:r>
            <w:r w:rsidRPr="003B2883">
              <w:rPr>
                <w:rFonts w:cs="Arial"/>
                <w:szCs w:val="18"/>
              </w:rPr>
              <w:t xml:space="preserve"> </w:t>
            </w:r>
            <w:del w:id="196" w:author="Nokia" w:date="2025-08-01T11:15:00Z" w16du:dateUtc="2025-08-01T09:15:00Z">
              <w:r w:rsidRPr="003B2883" w:rsidDel="00FA1F1B">
                <w:rPr>
                  <w:rFonts w:cs="Arial"/>
                  <w:szCs w:val="18"/>
                </w:rPr>
                <w:delText xml:space="preserve">contain </w:delText>
              </w:r>
            </w:del>
            <w:ins w:id="197" w:author="Nokia" w:date="2025-08-01T11:15:00Z" w16du:dateUtc="2025-08-01T09:15:00Z">
              <w:r w:rsidR="00FA1F1B">
                <w:rPr>
                  <w:rFonts w:cs="Arial"/>
                  <w:szCs w:val="18"/>
                </w:rPr>
                <w:t>indicate</w:t>
              </w:r>
            </w:ins>
            <w:ins w:id="198" w:author="Nokia" w:date="2025-08-01T11:42:00Z" w16du:dateUtc="2025-08-01T09:42:00Z">
              <w:r w:rsidR="00EA0FBA">
                <w:rPr>
                  <w:rFonts w:cs="Arial"/>
                  <w:szCs w:val="18"/>
                </w:rPr>
                <w:t xml:space="preserve"> the</w:t>
              </w:r>
            </w:ins>
            <w:ins w:id="199" w:author="Nokia" w:date="2025-08-01T11:15:00Z" w16du:dateUtc="2025-08-01T09:15:00Z">
              <w:r w:rsidR="00FA1F1B">
                <w:rPr>
                  <w:rFonts w:cs="Arial"/>
                  <w:szCs w:val="18"/>
                </w:rPr>
                <w:t xml:space="preserve"> t</w:t>
              </w:r>
              <w:r w:rsidR="00FA1F1B" w:rsidRPr="00FA1F1B">
                <w:rPr>
                  <w:rFonts w:cs="Arial"/>
                  <w:szCs w:val="18"/>
                </w:rPr>
                <w:t>ime</w:t>
              </w:r>
            </w:ins>
            <w:ins w:id="200" w:author="Nokia" w:date="2025-08-01T11:42:00Z" w16du:dateUtc="2025-08-01T09:42:00Z">
              <w:r w:rsidR="001657CB">
                <w:rPr>
                  <w:rFonts w:cs="Arial"/>
                  <w:szCs w:val="18"/>
                </w:rPr>
                <w:t xml:space="preserve"> in UTC</w:t>
              </w:r>
            </w:ins>
            <w:ins w:id="201" w:author="Nokia" w:date="2025-08-01T11:15:00Z" w16du:dateUtc="2025-08-01T09:15:00Z">
              <w:r w:rsidR="00FA1F1B" w:rsidRPr="00FA1F1B">
                <w:rPr>
                  <w:rFonts w:cs="Arial"/>
                  <w:szCs w:val="18"/>
                </w:rPr>
                <w:t xml:space="preserve"> when the event report was generated</w:t>
              </w:r>
              <w:r w:rsidR="00FA1F1B" w:rsidRPr="003B2883">
                <w:rPr>
                  <w:rFonts w:cs="Arial"/>
                  <w:szCs w:val="18"/>
                </w:rPr>
                <w:t xml:space="preserve"> </w:t>
              </w:r>
            </w:ins>
            <w:del w:id="202" w:author="Nokia" w:date="2025-08-01T11:15:00Z" w16du:dateUtc="2025-08-01T09:15:00Z">
              <w:r w:rsidRPr="003B2883" w:rsidDel="00FA1F1B">
                <w:rPr>
                  <w:rFonts w:cs="Arial"/>
                  <w:szCs w:val="18"/>
                </w:rPr>
                <w:delText xml:space="preserve">the </w:delText>
              </w:r>
            </w:del>
            <w:del w:id="203" w:author="Nokia" w:date="2025-08-01T11:42:00Z" w16du:dateUtc="2025-08-01T09:42:00Z">
              <w:r w:rsidDel="001657CB">
                <w:rPr>
                  <w:rFonts w:cs="Arial"/>
                  <w:szCs w:val="18"/>
                </w:rPr>
                <w:delText xml:space="preserve">UTC </w:delText>
              </w:r>
              <w:r w:rsidRPr="003B2883" w:rsidDel="001657CB">
                <w:rPr>
                  <w:rFonts w:cs="Arial"/>
                  <w:szCs w:val="18"/>
                </w:rPr>
                <w:delText>time</w:delText>
              </w:r>
            </w:del>
            <w:del w:id="204" w:author="Nokia" w:date="2025-08-01T11:15:00Z" w16du:dateUtc="2025-08-01T09:15:00Z">
              <w:r w:rsidRPr="003B2883" w:rsidDel="00372FF3">
                <w:rPr>
                  <w:rFonts w:cs="Arial"/>
                  <w:szCs w:val="18"/>
                </w:rPr>
                <w:delText xml:space="preserve"> at which the event is generated</w:delText>
              </w:r>
            </w:del>
            <w:r w:rsidRPr="003B2883">
              <w:rPr>
                <w:rFonts w:cs="Arial"/>
                <w:szCs w:val="18"/>
              </w:rPr>
              <w:t>.</w:t>
            </w:r>
          </w:p>
        </w:tc>
        <w:tc>
          <w:tcPr>
            <w:tcW w:w="1501" w:type="dxa"/>
          </w:tcPr>
          <w:p w14:paraId="2D440DC8" w14:textId="77777777" w:rsidR="00094EE1" w:rsidRPr="0016361A" w:rsidRDefault="00094EE1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094EE1" w:rsidRPr="00B54FF5" w14:paraId="010579AC" w14:textId="77777777" w:rsidTr="00E623E7">
        <w:trPr>
          <w:jc w:val="center"/>
        </w:trPr>
        <w:tc>
          <w:tcPr>
            <w:tcW w:w="1701" w:type="dxa"/>
          </w:tcPr>
          <w:p w14:paraId="4F06E2A3" w14:textId="6792BEF4" w:rsidR="00094EE1" w:rsidDel="00330DC1" w:rsidRDefault="00094EE1" w:rsidP="00E623E7">
            <w:pPr>
              <w:pStyle w:val="TAL"/>
            </w:pPr>
            <w:del w:id="205" w:author="Nokia" w:date="2025-08-01T11:07:00Z" w16du:dateUtc="2025-08-01T09:07:00Z">
              <w:r w:rsidDel="00173A32">
                <w:delText>nfId</w:delText>
              </w:r>
            </w:del>
          </w:p>
        </w:tc>
        <w:tc>
          <w:tcPr>
            <w:tcW w:w="1444" w:type="dxa"/>
          </w:tcPr>
          <w:p w14:paraId="563166E6" w14:textId="5FEB7921" w:rsidR="00094EE1" w:rsidRPr="00690A26" w:rsidRDefault="00094EE1" w:rsidP="00E623E7">
            <w:pPr>
              <w:pStyle w:val="TAL"/>
            </w:pPr>
            <w:del w:id="206" w:author="Nokia" w:date="2025-08-01T11:07:00Z" w16du:dateUtc="2025-08-01T09:07:00Z">
              <w:r w:rsidRPr="00690A26" w:rsidDel="00173A32">
                <w:rPr>
                  <w:rFonts w:hint="eastAsia"/>
                </w:rPr>
                <w:delText>NfInstanceId</w:delText>
              </w:r>
            </w:del>
          </w:p>
        </w:tc>
        <w:tc>
          <w:tcPr>
            <w:tcW w:w="425" w:type="dxa"/>
          </w:tcPr>
          <w:p w14:paraId="40455DAC" w14:textId="205E623D" w:rsidR="00094EE1" w:rsidRDefault="00094EE1" w:rsidP="00E623E7">
            <w:pPr>
              <w:pStyle w:val="TAC"/>
            </w:pPr>
            <w:del w:id="207" w:author="Nokia" w:date="2025-08-01T11:07:00Z" w16du:dateUtc="2025-08-01T09:07:00Z">
              <w:r w:rsidDel="00173A32">
                <w:delText>O</w:delText>
              </w:r>
            </w:del>
          </w:p>
        </w:tc>
        <w:tc>
          <w:tcPr>
            <w:tcW w:w="1134" w:type="dxa"/>
          </w:tcPr>
          <w:p w14:paraId="40275A57" w14:textId="4EC96CC3" w:rsidR="00094EE1" w:rsidRPr="00280ED6" w:rsidRDefault="00094EE1" w:rsidP="00E623E7">
            <w:pPr>
              <w:pStyle w:val="TAL"/>
            </w:pPr>
            <w:del w:id="208" w:author="Nokia" w:date="2025-08-01T11:07:00Z" w16du:dateUtc="2025-08-01T09:07:00Z">
              <w:r w:rsidDel="00173A32">
                <w:delText>0..1</w:delText>
              </w:r>
            </w:del>
          </w:p>
        </w:tc>
        <w:tc>
          <w:tcPr>
            <w:tcW w:w="3319" w:type="dxa"/>
          </w:tcPr>
          <w:p w14:paraId="40C180B1" w14:textId="46589142" w:rsidR="00094EE1" w:rsidRPr="009141D7" w:rsidRDefault="00094EE1" w:rsidP="00E623E7">
            <w:pPr>
              <w:pStyle w:val="TAL"/>
              <w:rPr>
                <w:noProof/>
              </w:rPr>
            </w:pPr>
            <w:del w:id="209" w:author="Nokia" w:date="2025-08-01T11:07:00Z" w16du:dateUtc="2025-08-01T09:07:00Z">
              <w:r w:rsidDel="00173A32">
                <w:rPr>
                  <w:rFonts w:cs="Arial"/>
                  <w:szCs w:val="18"/>
                </w:rPr>
                <w:delText xml:space="preserve">When present, this IE shall contain the NF instance identifier of the NF </w:delText>
              </w:r>
              <w:r w:rsidDel="00173A32">
                <w:rPr>
                  <w:noProof/>
                </w:rPr>
                <w:delText xml:space="preserve">corresponding to the event report. </w:delText>
              </w:r>
            </w:del>
          </w:p>
        </w:tc>
        <w:tc>
          <w:tcPr>
            <w:tcW w:w="1501" w:type="dxa"/>
          </w:tcPr>
          <w:p w14:paraId="5A72CBE8" w14:textId="77777777" w:rsidR="00094EE1" w:rsidRPr="0016361A" w:rsidRDefault="00094EE1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094EE1" w:rsidRPr="00B54FF5" w14:paraId="4A12751B" w14:textId="77777777" w:rsidTr="00E623E7">
        <w:trPr>
          <w:jc w:val="center"/>
        </w:trPr>
        <w:tc>
          <w:tcPr>
            <w:tcW w:w="1701" w:type="dxa"/>
          </w:tcPr>
          <w:p w14:paraId="4A196EA9" w14:textId="1EF1592A" w:rsidR="00094EE1" w:rsidRPr="00330DC1" w:rsidDel="00330DC1" w:rsidRDefault="00094EE1" w:rsidP="00E623E7">
            <w:pPr>
              <w:pStyle w:val="TAL"/>
            </w:pPr>
            <w:del w:id="210" w:author="Nokia" w:date="2025-08-01T11:07:00Z" w16du:dateUtc="2025-08-01T09:07:00Z">
              <w:r w:rsidDel="00173A32">
                <w:delText>nfSetId</w:delText>
              </w:r>
            </w:del>
          </w:p>
        </w:tc>
        <w:tc>
          <w:tcPr>
            <w:tcW w:w="1444" w:type="dxa"/>
          </w:tcPr>
          <w:p w14:paraId="4CB7258F" w14:textId="57EFA09C" w:rsidR="00094EE1" w:rsidRDefault="00094EE1" w:rsidP="00E623E7">
            <w:pPr>
              <w:pStyle w:val="TAL"/>
            </w:pPr>
            <w:del w:id="211" w:author="Nokia" w:date="2025-08-01T11:07:00Z" w16du:dateUtc="2025-08-01T09:07:00Z">
              <w:r w:rsidRPr="00690A26" w:rsidDel="00173A32">
                <w:rPr>
                  <w:lang w:eastAsia="zh-CN"/>
                </w:rPr>
                <w:delText>NfSetId</w:delText>
              </w:r>
            </w:del>
          </w:p>
        </w:tc>
        <w:tc>
          <w:tcPr>
            <w:tcW w:w="425" w:type="dxa"/>
          </w:tcPr>
          <w:p w14:paraId="2928ADED" w14:textId="7983FF8C" w:rsidR="00094EE1" w:rsidRPr="00A553C8" w:rsidRDefault="00094EE1" w:rsidP="00E623E7">
            <w:pPr>
              <w:pStyle w:val="TAC"/>
            </w:pPr>
            <w:del w:id="212" w:author="Nokia" w:date="2025-08-01T11:07:00Z" w16du:dateUtc="2025-08-01T09:07:00Z">
              <w:r w:rsidRPr="007820E2" w:rsidDel="00173A32">
                <w:delText>O</w:delText>
              </w:r>
            </w:del>
          </w:p>
        </w:tc>
        <w:tc>
          <w:tcPr>
            <w:tcW w:w="1134" w:type="dxa"/>
          </w:tcPr>
          <w:p w14:paraId="18A521CF" w14:textId="0EF8CAAD" w:rsidR="00094EE1" w:rsidRPr="0021525C" w:rsidRDefault="00094EE1" w:rsidP="00E623E7">
            <w:pPr>
              <w:pStyle w:val="TAL"/>
            </w:pPr>
            <w:del w:id="213" w:author="Nokia" w:date="2025-08-01T11:07:00Z" w16du:dateUtc="2025-08-01T09:07:00Z">
              <w:r w:rsidDel="00173A32">
                <w:delText>0..1</w:delText>
              </w:r>
            </w:del>
          </w:p>
        </w:tc>
        <w:tc>
          <w:tcPr>
            <w:tcW w:w="3319" w:type="dxa"/>
          </w:tcPr>
          <w:p w14:paraId="120ECB55" w14:textId="3DB62010" w:rsidR="00094EE1" w:rsidRPr="00FC580B" w:rsidRDefault="00094EE1" w:rsidP="00E623E7">
            <w:pPr>
              <w:pStyle w:val="TAL"/>
              <w:rPr>
                <w:noProof/>
              </w:rPr>
            </w:pPr>
            <w:del w:id="214" w:author="Nokia" w:date="2025-08-01T11:07:00Z" w16du:dateUtc="2025-08-01T09:07:00Z">
              <w:r w:rsidDel="00173A32">
                <w:rPr>
                  <w:rFonts w:cs="Arial"/>
                  <w:szCs w:val="18"/>
                </w:rPr>
                <w:delText xml:space="preserve">When present, this IE shall contain the identifier of the NF Set </w:delText>
              </w:r>
              <w:r w:rsidDel="00173A32">
                <w:rPr>
                  <w:noProof/>
                </w:rPr>
                <w:delText>corresponding to the event report.</w:delText>
              </w:r>
            </w:del>
          </w:p>
        </w:tc>
        <w:tc>
          <w:tcPr>
            <w:tcW w:w="1501" w:type="dxa"/>
          </w:tcPr>
          <w:p w14:paraId="5C9B3A25" w14:textId="77777777" w:rsidR="00094EE1" w:rsidRPr="0016361A" w:rsidRDefault="00094EE1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094EE1" w:rsidRPr="00B54FF5" w14:paraId="4B7C978B" w14:textId="77777777" w:rsidTr="00E623E7">
        <w:trPr>
          <w:jc w:val="center"/>
        </w:trPr>
        <w:tc>
          <w:tcPr>
            <w:tcW w:w="1701" w:type="dxa"/>
          </w:tcPr>
          <w:p w14:paraId="41237A94" w14:textId="2476B26B" w:rsidR="00094EE1" w:rsidRDefault="00094EE1" w:rsidP="00E623E7">
            <w:pPr>
              <w:pStyle w:val="TAL"/>
            </w:pPr>
            <w:del w:id="215" w:author="Nokia" w:date="2025-07-22T19:41:00Z" w16du:dateUtc="2025-07-22T17:41:00Z">
              <w:r w:rsidDel="00A6725C">
                <w:delText>ueId</w:delText>
              </w:r>
            </w:del>
          </w:p>
        </w:tc>
        <w:tc>
          <w:tcPr>
            <w:tcW w:w="1444" w:type="dxa"/>
          </w:tcPr>
          <w:p w14:paraId="09225D94" w14:textId="7A8391A0" w:rsidR="00094EE1" w:rsidRPr="001B69FF" w:rsidRDefault="00094EE1" w:rsidP="00E623E7">
            <w:pPr>
              <w:pStyle w:val="TAL"/>
            </w:pPr>
            <w:del w:id="216" w:author="Nokia" w:date="2025-07-22T19:41:00Z" w16du:dateUtc="2025-07-22T17:41:00Z">
              <w:r w:rsidDel="00A6725C">
                <w:delText>UeId</w:delText>
              </w:r>
            </w:del>
          </w:p>
        </w:tc>
        <w:tc>
          <w:tcPr>
            <w:tcW w:w="425" w:type="dxa"/>
          </w:tcPr>
          <w:p w14:paraId="066CBA21" w14:textId="2CEC263C" w:rsidR="00094EE1" w:rsidRPr="00A553C8" w:rsidRDefault="00094EE1" w:rsidP="00E623E7">
            <w:pPr>
              <w:pStyle w:val="TAC"/>
            </w:pPr>
            <w:del w:id="217" w:author="Nokia" w:date="2025-07-22T19:41:00Z" w16du:dateUtc="2025-07-22T17:41:00Z">
              <w:r w:rsidRPr="007820E2" w:rsidDel="00A6725C">
                <w:delText>O</w:delText>
              </w:r>
            </w:del>
          </w:p>
        </w:tc>
        <w:tc>
          <w:tcPr>
            <w:tcW w:w="1134" w:type="dxa"/>
          </w:tcPr>
          <w:p w14:paraId="142D42C8" w14:textId="0F899A2B" w:rsidR="00094EE1" w:rsidRPr="0021525C" w:rsidRDefault="00094EE1" w:rsidP="00E623E7">
            <w:pPr>
              <w:pStyle w:val="TAL"/>
            </w:pPr>
            <w:del w:id="218" w:author="Nokia" w:date="2025-07-22T19:41:00Z" w16du:dateUtc="2025-07-22T17:41:00Z">
              <w:r w:rsidDel="00A6725C">
                <w:delText>0..1</w:delText>
              </w:r>
            </w:del>
          </w:p>
        </w:tc>
        <w:tc>
          <w:tcPr>
            <w:tcW w:w="3319" w:type="dxa"/>
          </w:tcPr>
          <w:p w14:paraId="2767AE60" w14:textId="575268C1" w:rsidR="00094EE1" w:rsidRPr="00FC580B" w:rsidRDefault="00094EE1" w:rsidP="00E623E7">
            <w:pPr>
              <w:pStyle w:val="TAL"/>
              <w:rPr>
                <w:noProof/>
              </w:rPr>
            </w:pPr>
            <w:del w:id="219" w:author="Nokia" w:date="2025-07-22T19:41:00Z" w16du:dateUtc="2025-07-22T17:41:00Z">
              <w:r w:rsidDel="00A6725C">
                <w:rPr>
                  <w:rFonts w:cs="Arial"/>
                  <w:szCs w:val="18"/>
                </w:rPr>
                <w:delText xml:space="preserve">When present, this IE shall contain the SUPI of the UE </w:delText>
              </w:r>
              <w:r w:rsidDel="00A6725C">
                <w:rPr>
                  <w:noProof/>
                </w:rPr>
                <w:delText>corresponding to the event report.</w:delText>
              </w:r>
            </w:del>
          </w:p>
        </w:tc>
        <w:tc>
          <w:tcPr>
            <w:tcW w:w="1501" w:type="dxa"/>
          </w:tcPr>
          <w:p w14:paraId="4F9969CC" w14:textId="77777777" w:rsidR="00094EE1" w:rsidRPr="0016361A" w:rsidRDefault="00094EE1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094EE1" w:rsidRPr="00B54FF5" w14:paraId="3318F376" w14:textId="77777777" w:rsidTr="00E623E7">
        <w:trPr>
          <w:jc w:val="center"/>
        </w:trPr>
        <w:tc>
          <w:tcPr>
            <w:tcW w:w="1701" w:type="dxa"/>
          </w:tcPr>
          <w:p w14:paraId="05CE8093" w14:textId="77777777" w:rsidR="00094EE1" w:rsidRDefault="00094EE1" w:rsidP="00E623E7">
            <w:pPr>
              <w:pStyle w:val="TAL"/>
            </w:pPr>
            <w:r>
              <w:t>aveIngress</w:t>
            </w:r>
          </w:p>
        </w:tc>
        <w:tc>
          <w:tcPr>
            <w:tcW w:w="1444" w:type="dxa"/>
          </w:tcPr>
          <w:p w14:paraId="5E27290B" w14:textId="4711B947" w:rsidR="00094EE1" w:rsidRDefault="00094EE1" w:rsidP="00E623E7">
            <w:pPr>
              <w:pStyle w:val="TAL"/>
            </w:pPr>
            <w:del w:id="220" w:author="Nokia" w:date="2025-08-08T18:34:00Z" w16du:dateUtc="2025-08-08T16:34:00Z">
              <w:r w:rsidDel="003B1B07">
                <w:rPr>
                  <w:noProof/>
                </w:rPr>
                <w:delText>DurationSec</w:delText>
              </w:r>
            </w:del>
            <w:ins w:id="221" w:author="Nokia" w:date="2025-08-08T18:34:00Z" w16du:dateUtc="2025-08-08T16:34:00Z">
              <w:r w:rsidR="003B1B07">
                <w:rPr>
                  <w:noProof/>
                </w:rPr>
                <w:t>Ui</w:t>
              </w:r>
              <w:r w:rsidR="005A24D7">
                <w:rPr>
                  <w:noProof/>
                </w:rPr>
                <w:t>n</w:t>
              </w:r>
              <w:r w:rsidR="003B1B07">
                <w:rPr>
                  <w:noProof/>
                </w:rPr>
                <w:t>teger</w:t>
              </w:r>
            </w:ins>
          </w:p>
        </w:tc>
        <w:tc>
          <w:tcPr>
            <w:tcW w:w="425" w:type="dxa"/>
          </w:tcPr>
          <w:p w14:paraId="1F5E7A31" w14:textId="77777777" w:rsidR="00094EE1" w:rsidRPr="00CD1737" w:rsidRDefault="00094EE1" w:rsidP="00E623E7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682728F" w14:textId="77777777" w:rsidR="00094EE1" w:rsidRPr="00A742EF" w:rsidRDefault="00094EE1" w:rsidP="00E623E7">
            <w:pPr>
              <w:pStyle w:val="TAL"/>
            </w:pPr>
            <w:r>
              <w:t>0..1</w:t>
            </w:r>
          </w:p>
        </w:tc>
        <w:tc>
          <w:tcPr>
            <w:tcW w:w="3319" w:type="dxa"/>
          </w:tcPr>
          <w:p w14:paraId="73340F8F" w14:textId="5A421C7E" w:rsidR="007177DF" w:rsidRDefault="00094EE1" w:rsidP="00E623E7">
            <w:pPr>
              <w:pStyle w:val="TAL"/>
              <w:rPr>
                <w:ins w:id="222" w:author="Nokia" w:date="2025-08-08T12:50:00Z" w16du:dateUtc="2025-08-08T10:50:00Z"/>
              </w:rPr>
            </w:pPr>
            <w:r>
              <w:t xml:space="preserve">When present, this IE shall </w:t>
            </w:r>
            <w:del w:id="223" w:author="Nokia" w:date="2025-08-01T11:17:00Z" w16du:dateUtc="2025-08-01T09:17:00Z">
              <w:r w:rsidDel="00CF04D5">
                <w:delText xml:space="preserve">contain the Average Ingress, which is the average time duration between the received request from consumer NF and response </w:delText>
              </w:r>
            </w:del>
            <w:del w:id="224" w:author="Nokia" w:date="2025-08-01T11:16:00Z" w16du:dateUtc="2025-08-01T09:16:00Z">
              <w:r w:rsidDel="00EC2ED3">
                <w:delText xml:space="preserve">forwarded </w:delText>
              </w:r>
            </w:del>
            <w:del w:id="225" w:author="Nokia" w:date="2025-08-01T11:17:00Z" w16du:dateUtc="2025-08-01T09:17:00Z">
              <w:r w:rsidDel="00CF04D5">
                <w:delText xml:space="preserve">by SCP </w:delText>
              </w:r>
            </w:del>
            <w:del w:id="226" w:author="Nokia" w:date="2025-08-01T11:16:00Z" w16du:dateUtc="2025-08-01T09:16:00Z">
              <w:r w:rsidDel="00EC2ED3">
                <w:delText>to the consumer NF</w:delText>
              </w:r>
            </w:del>
            <w:ins w:id="227" w:author="Nokia" w:date="2025-08-01T11:17:00Z" w16du:dateUtc="2025-08-01T09:17:00Z">
              <w:r w:rsidR="00CF04D5">
                <w:t xml:space="preserve">indicate </w:t>
              </w:r>
            </w:ins>
            <w:ins w:id="228" w:author="Nokia" w:date="2025-08-08T12:39:00Z" w16du:dateUtc="2025-08-08T10:39:00Z">
              <w:r w:rsidR="009311F7">
                <w:t xml:space="preserve">the </w:t>
              </w:r>
            </w:ins>
            <w:ins w:id="229" w:author="Nokia" w:date="2025-08-01T11:17:00Z" w16du:dateUtc="2025-08-01T09:17:00Z">
              <w:r w:rsidR="00CF04D5">
                <w:t>a</w:t>
              </w:r>
            </w:ins>
            <w:ins w:id="230" w:author="Nokia" w:date="2025-08-01T11:17:00Z">
              <w:r w:rsidR="00CF04D5" w:rsidRPr="00CF04D5">
                <w:t xml:space="preserve">verage time </w:t>
              </w:r>
            </w:ins>
            <w:ins w:id="231" w:author="Nokia" w:date="2025-08-08T18:34:00Z" w16du:dateUtc="2025-08-08T16:34:00Z">
              <w:r w:rsidR="003B1B07" w:rsidRPr="003B1B07">
                <w:t>in units of milliseconds</w:t>
              </w:r>
            </w:ins>
            <w:ins w:id="232" w:author="Nokia" w:date="2025-08-08T18:33:00Z" w16du:dateUtc="2025-08-08T16:33:00Z">
              <w:r w:rsidR="000354C9">
                <w:t xml:space="preserve"> </w:t>
              </w:r>
            </w:ins>
            <w:ins w:id="233" w:author="Nokia" w:date="2025-08-08T12:39:00Z" w16du:dateUtc="2025-08-08T10:39:00Z">
              <w:r w:rsidR="009311F7">
                <w:t xml:space="preserve">from </w:t>
              </w:r>
            </w:ins>
            <w:ins w:id="234" w:author="Nokia" w:date="2025-08-01T11:17:00Z">
              <w:r w:rsidR="00CF04D5" w:rsidRPr="00CF04D5">
                <w:t xml:space="preserve">receiving </w:t>
              </w:r>
            </w:ins>
            <w:ins w:id="235" w:author="Nokia" w:date="2025-08-08T12:39:00Z" w16du:dateUtc="2025-08-08T10:39:00Z">
              <w:r w:rsidR="009311F7">
                <w:t xml:space="preserve">a </w:t>
              </w:r>
            </w:ins>
            <w:ins w:id="236" w:author="Nokia" w:date="2025-08-01T11:17:00Z">
              <w:r w:rsidR="00CF04D5" w:rsidRPr="00CF04D5">
                <w:t xml:space="preserve">request from </w:t>
              </w:r>
            </w:ins>
            <w:ins w:id="237" w:author="Nokia" w:date="2025-08-11T17:27:00Z" w16du:dateUtc="2025-08-11T15:27:00Z">
              <w:r w:rsidR="00D25E04">
                <w:t>any</w:t>
              </w:r>
            </w:ins>
            <w:ins w:id="238" w:author="Nokia" w:date="2025-08-01T11:17:00Z">
              <w:r w:rsidR="00CF04D5" w:rsidRPr="00CF04D5">
                <w:t xml:space="preserve"> NF and respon</w:t>
              </w:r>
            </w:ins>
            <w:ins w:id="239" w:author="Nokia" w:date="2025-08-08T12:39:00Z" w16du:dateUtc="2025-08-08T10:39:00Z">
              <w:r w:rsidR="009311F7">
                <w:t xml:space="preserve">ding to </w:t>
              </w:r>
            </w:ins>
            <w:ins w:id="240" w:author="Nokia" w:date="2025-08-08T12:40:00Z" w16du:dateUtc="2025-08-08T10:40:00Z">
              <w:r w:rsidR="009311F7">
                <w:t>the</w:t>
              </w:r>
            </w:ins>
            <w:ins w:id="241" w:author="Nokia" w:date="2025-08-11T17:32:00Z" w16du:dateUtc="2025-08-11T15:32:00Z">
              <w:r w:rsidR="008111EF">
                <w:t xml:space="preserve"> same</w:t>
              </w:r>
            </w:ins>
            <w:ins w:id="242" w:author="Nokia" w:date="2025-08-08T12:40:00Z" w16du:dateUtc="2025-08-08T10:40:00Z">
              <w:r w:rsidR="009311F7">
                <w:t xml:space="preserve"> NF</w:t>
              </w:r>
              <w:r w:rsidR="00951501">
                <w:t xml:space="preserve">. </w:t>
              </w:r>
            </w:ins>
            <w:ins w:id="243" w:author="Nokia" w:date="2025-08-08T12:50:00Z" w16du:dateUtc="2025-08-08T10:50:00Z">
              <w:r w:rsidR="007177DF" w:rsidRPr="007177DF">
                <w:t>This average is calculated over all transactions handled by the SCP within the requested time interval</w:t>
              </w:r>
              <w:r w:rsidR="007177DF">
                <w:t>.</w:t>
              </w:r>
            </w:ins>
          </w:p>
          <w:p w14:paraId="557199BC" w14:textId="7B6D8413" w:rsidR="00094EE1" w:rsidRDefault="00094EE1" w:rsidP="00E623E7">
            <w:pPr>
              <w:pStyle w:val="TAL"/>
            </w:pPr>
            <w:del w:id="244" w:author="Nokia" w:date="2025-08-08T12:50:00Z" w16du:dateUtc="2025-08-08T10:50:00Z">
              <w:r w:rsidDel="007177DF">
                <w:delText xml:space="preserve"> as described in</w:delText>
              </w:r>
            </w:del>
            <w:ins w:id="245" w:author="Nokia" w:date="2025-08-08T12:50:00Z" w16du:dateUtc="2025-08-08T10:50:00Z">
              <w:r w:rsidR="007177DF">
                <w:t>See</w:t>
              </w:r>
            </w:ins>
            <w:r>
              <w:t xml:space="preserve"> clause 5.2.29</w:t>
            </w:r>
            <w:r w:rsidRPr="003B2883">
              <w:t xml:space="preserve"> of</w:t>
            </w:r>
            <w:r>
              <w:t xml:space="preserve"> 3GPP TS </w:t>
            </w:r>
            <w:r w:rsidRPr="003B2883">
              <w:t>23.502</w:t>
            </w:r>
            <w:r>
              <w:t> </w:t>
            </w:r>
            <w:r w:rsidRPr="003B2883">
              <w:t>[3]</w:t>
            </w:r>
            <w:r>
              <w:t>.</w:t>
            </w:r>
          </w:p>
          <w:p w14:paraId="0223AD93" w14:textId="4DD7A084" w:rsidR="00094EE1" w:rsidRPr="00A742EF" w:rsidRDefault="00094EE1" w:rsidP="00E623E7">
            <w:pPr>
              <w:pStyle w:val="TAL"/>
            </w:pPr>
            <w:del w:id="246" w:author="Nokia" w:date="2025-07-25T12:42:00Z" w16du:dateUtc="2025-07-25T10:42:00Z">
              <w:r w:rsidDel="00915561">
                <w:rPr>
                  <w:noProof/>
                </w:rPr>
                <w:delText>(NOTE 1)</w:delText>
              </w:r>
            </w:del>
          </w:p>
        </w:tc>
        <w:tc>
          <w:tcPr>
            <w:tcW w:w="1501" w:type="dxa"/>
          </w:tcPr>
          <w:p w14:paraId="2DC67F93" w14:textId="77777777" w:rsidR="00094EE1" w:rsidRPr="0016361A" w:rsidRDefault="00094EE1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094EE1" w:rsidRPr="00B54FF5" w14:paraId="7E18E063" w14:textId="77777777" w:rsidTr="00E623E7">
        <w:trPr>
          <w:jc w:val="center"/>
        </w:trPr>
        <w:tc>
          <w:tcPr>
            <w:tcW w:w="1701" w:type="dxa"/>
          </w:tcPr>
          <w:p w14:paraId="5F40C42A" w14:textId="77777777" w:rsidR="00094EE1" w:rsidRDefault="00094EE1" w:rsidP="00E623E7">
            <w:pPr>
              <w:pStyle w:val="TAL"/>
            </w:pPr>
            <w:r>
              <w:t>aveEgress</w:t>
            </w:r>
          </w:p>
        </w:tc>
        <w:tc>
          <w:tcPr>
            <w:tcW w:w="1444" w:type="dxa"/>
          </w:tcPr>
          <w:p w14:paraId="52B27857" w14:textId="482E2C7F" w:rsidR="00094EE1" w:rsidRDefault="00094EE1" w:rsidP="00E623E7">
            <w:pPr>
              <w:pStyle w:val="TAL"/>
              <w:rPr>
                <w:noProof/>
              </w:rPr>
            </w:pPr>
            <w:del w:id="247" w:author="Nokia" w:date="2025-08-08T18:35:00Z" w16du:dateUtc="2025-08-08T16:35:00Z">
              <w:r w:rsidDel="005A24D7">
                <w:rPr>
                  <w:noProof/>
                </w:rPr>
                <w:delText>DurationSec</w:delText>
              </w:r>
            </w:del>
            <w:ins w:id="248" w:author="Nokia" w:date="2025-08-08T18:35:00Z" w16du:dateUtc="2025-08-08T16:35:00Z">
              <w:r w:rsidR="005A24D7">
                <w:rPr>
                  <w:noProof/>
                </w:rPr>
                <w:t>Uinteger</w:t>
              </w:r>
            </w:ins>
          </w:p>
        </w:tc>
        <w:tc>
          <w:tcPr>
            <w:tcW w:w="425" w:type="dxa"/>
          </w:tcPr>
          <w:p w14:paraId="23BF8FD4" w14:textId="77777777" w:rsidR="00094EE1" w:rsidRDefault="00094EE1" w:rsidP="00E623E7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6FD72EA" w14:textId="77777777" w:rsidR="00094EE1" w:rsidRDefault="00094EE1" w:rsidP="00E623E7">
            <w:pPr>
              <w:pStyle w:val="TAL"/>
            </w:pPr>
            <w:r>
              <w:t>0..1</w:t>
            </w:r>
          </w:p>
        </w:tc>
        <w:tc>
          <w:tcPr>
            <w:tcW w:w="3319" w:type="dxa"/>
          </w:tcPr>
          <w:p w14:paraId="0F218009" w14:textId="5FE892E2" w:rsidR="007177DF" w:rsidRDefault="00094EE1" w:rsidP="00E623E7">
            <w:pPr>
              <w:pStyle w:val="TAL"/>
              <w:rPr>
                <w:ins w:id="249" w:author="Nokia" w:date="2025-08-08T12:49:00Z" w16du:dateUtc="2025-08-08T10:49:00Z"/>
              </w:rPr>
            </w:pPr>
            <w:r>
              <w:t xml:space="preserve">When present, this IE shall </w:t>
            </w:r>
            <w:del w:id="250" w:author="Nokia" w:date="2025-08-01T11:18:00Z" w16du:dateUtc="2025-08-01T09:18:00Z">
              <w:r w:rsidDel="00040CD7">
                <w:delText>contain the Average Egress, which is the average time duration between the routed/forwarded request to producer NF and response received from producer NF</w:delText>
              </w:r>
            </w:del>
            <w:ins w:id="251" w:author="Nokia" w:date="2025-08-01T11:18:00Z" w16du:dateUtc="2025-08-01T09:18:00Z">
              <w:r w:rsidR="00040CD7">
                <w:t xml:space="preserve">indicate </w:t>
              </w:r>
            </w:ins>
            <w:ins w:id="252" w:author="Nokia" w:date="2025-08-08T12:45:00Z" w16du:dateUtc="2025-08-08T10:45:00Z">
              <w:r w:rsidR="00C61C62">
                <w:t xml:space="preserve">the </w:t>
              </w:r>
            </w:ins>
            <w:ins w:id="253" w:author="Nokia" w:date="2025-08-01T11:18:00Z" w16du:dateUtc="2025-08-01T09:18:00Z">
              <w:r w:rsidR="00040CD7">
                <w:t>a</w:t>
              </w:r>
              <w:r w:rsidR="00040CD7" w:rsidRPr="00040CD7">
                <w:t>verage time</w:t>
              </w:r>
            </w:ins>
            <w:ins w:id="254" w:author="Nokia" w:date="2025-08-08T18:34:00Z" w16du:dateUtc="2025-08-08T16:34:00Z">
              <w:r w:rsidR="005A24D7">
                <w:t xml:space="preserve"> </w:t>
              </w:r>
            </w:ins>
            <w:ins w:id="255" w:author="Nokia" w:date="2025-08-08T18:34:00Z">
              <w:r w:rsidR="005A24D7" w:rsidRPr="005A24D7">
                <w:t>in units of milliseconds</w:t>
              </w:r>
            </w:ins>
            <w:ins w:id="256" w:author="Nokia" w:date="2025-08-08T12:45:00Z" w16du:dateUtc="2025-08-08T10:45:00Z">
              <w:r w:rsidR="00C61C62">
                <w:t xml:space="preserve"> from </w:t>
              </w:r>
            </w:ins>
            <w:ins w:id="257" w:author="Nokia" w:date="2025-08-01T11:18:00Z" w16du:dateUtc="2025-08-01T09:18:00Z">
              <w:r w:rsidR="00040CD7" w:rsidRPr="00040CD7">
                <w:t xml:space="preserve">SCP </w:t>
              </w:r>
            </w:ins>
            <w:ins w:id="258" w:author="Nokia" w:date="2025-08-08T12:45:00Z" w16du:dateUtc="2025-08-08T10:45:00Z">
              <w:r w:rsidR="00C61C62">
                <w:t xml:space="preserve">sending a </w:t>
              </w:r>
            </w:ins>
            <w:ins w:id="259" w:author="Nokia" w:date="2025-08-01T11:18:00Z" w16du:dateUtc="2025-08-01T09:18:00Z">
              <w:r w:rsidR="00040CD7" w:rsidRPr="00040CD7">
                <w:t xml:space="preserve">request to </w:t>
              </w:r>
            </w:ins>
            <w:ins w:id="260" w:author="Nokia" w:date="2025-08-11T17:32:00Z" w16du:dateUtc="2025-08-11T15:32:00Z">
              <w:r w:rsidR="00365210">
                <w:t>any</w:t>
              </w:r>
            </w:ins>
            <w:ins w:id="261" w:author="Nokia" w:date="2025-08-08T12:44:00Z" w16du:dateUtc="2025-08-08T10:44:00Z">
              <w:r w:rsidR="00C61C62">
                <w:t xml:space="preserve"> </w:t>
              </w:r>
            </w:ins>
            <w:ins w:id="262" w:author="Nokia" w:date="2025-08-01T11:18:00Z" w16du:dateUtc="2025-08-01T09:18:00Z">
              <w:r w:rsidR="00040CD7" w:rsidRPr="00040CD7">
                <w:t xml:space="preserve">NF </w:t>
              </w:r>
            </w:ins>
            <w:ins w:id="263" w:author="Nokia" w:date="2025-08-08T12:44:00Z" w16du:dateUtc="2025-08-08T10:44:00Z">
              <w:r w:rsidR="00C61C62">
                <w:t>to</w:t>
              </w:r>
            </w:ins>
            <w:ins w:id="264" w:author="Nokia" w:date="2025-08-01T11:18:00Z" w16du:dateUtc="2025-08-01T09:18:00Z">
              <w:r w:rsidR="00040CD7" w:rsidRPr="00040CD7">
                <w:t xml:space="preserve"> receiving response</w:t>
              </w:r>
            </w:ins>
            <w:ins w:id="265" w:author="Nokia" w:date="2025-08-08T12:44:00Z" w16du:dateUtc="2025-08-08T10:44:00Z">
              <w:r w:rsidR="00C61C62">
                <w:t xml:space="preserve"> from the </w:t>
              </w:r>
            </w:ins>
            <w:ins w:id="266" w:author="Nokia" w:date="2025-08-11T17:32:00Z" w16du:dateUtc="2025-08-11T15:32:00Z">
              <w:r w:rsidR="00365210">
                <w:t xml:space="preserve">same </w:t>
              </w:r>
            </w:ins>
            <w:ins w:id="267" w:author="Nokia" w:date="2025-08-08T12:44:00Z" w16du:dateUtc="2025-08-08T10:44:00Z">
              <w:r w:rsidR="00C61C62">
                <w:t>NF</w:t>
              </w:r>
            </w:ins>
            <w:ins w:id="268" w:author="Nokia" w:date="2025-08-08T12:47:00Z" w16du:dateUtc="2025-08-08T10:47:00Z">
              <w:r w:rsidR="00852DEA">
                <w:t xml:space="preserve">. </w:t>
              </w:r>
            </w:ins>
            <w:ins w:id="269" w:author="Nokia" w:date="2025-08-08T12:49:00Z" w16du:dateUtc="2025-08-08T10:49:00Z">
              <w:r w:rsidR="00C03B34" w:rsidRPr="00C03B34">
                <w:t>This average is calculated over all transactions handled by the SCP within the requested time interval</w:t>
              </w:r>
              <w:r w:rsidR="007177DF">
                <w:t>.</w:t>
              </w:r>
            </w:ins>
            <w:del w:id="270" w:author="Nokia" w:date="2025-08-08T12:49:00Z" w16du:dateUtc="2025-08-08T10:49:00Z">
              <w:r w:rsidDel="007177DF">
                <w:delText xml:space="preserve"> as</w:delText>
              </w:r>
            </w:del>
            <w:r>
              <w:t xml:space="preserve"> </w:t>
            </w:r>
            <w:del w:id="271" w:author="Nokia" w:date="2025-08-08T12:49:00Z" w16du:dateUtc="2025-08-08T10:49:00Z">
              <w:r w:rsidDel="007177DF">
                <w:delText xml:space="preserve">described in </w:delText>
              </w:r>
            </w:del>
          </w:p>
          <w:p w14:paraId="442E25A4" w14:textId="2A1574E8" w:rsidR="00094EE1" w:rsidRDefault="007177DF" w:rsidP="00E623E7">
            <w:pPr>
              <w:pStyle w:val="TAL"/>
            </w:pPr>
            <w:ins w:id="272" w:author="Nokia" w:date="2025-08-08T12:49:00Z" w16du:dateUtc="2025-08-08T10:49:00Z">
              <w:r>
                <w:t>See</w:t>
              </w:r>
            </w:ins>
            <w:ins w:id="273" w:author="Nokia" w:date="2025-08-08T12:50:00Z" w16du:dateUtc="2025-08-08T10:50:00Z">
              <w:r>
                <w:t xml:space="preserve"> </w:t>
              </w:r>
            </w:ins>
            <w:r w:rsidR="00094EE1">
              <w:t>clause 5.2.29</w:t>
            </w:r>
            <w:r w:rsidR="00094EE1" w:rsidRPr="003B2883">
              <w:t xml:space="preserve"> of</w:t>
            </w:r>
            <w:r w:rsidR="00094EE1">
              <w:t xml:space="preserve"> 3GPP TS </w:t>
            </w:r>
            <w:r w:rsidR="00094EE1" w:rsidRPr="003B2883">
              <w:t>23.502</w:t>
            </w:r>
            <w:r w:rsidR="00094EE1">
              <w:t> </w:t>
            </w:r>
            <w:r w:rsidR="00094EE1" w:rsidRPr="003B2883">
              <w:t>[3].</w:t>
            </w:r>
          </w:p>
          <w:p w14:paraId="3966EBFB" w14:textId="05ABF044" w:rsidR="00094EE1" w:rsidDel="00915561" w:rsidRDefault="00094EE1" w:rsidP="00E623E7">
            <w:pPr>
              <w:pStyle w:val="TAL"/>
              <w:rPr>
                <w:del w:id="274" w:author="Nokia" w:date="2025-07-25T12:41:00Z" w16du:dateUtc="2025-07-25T10:41:00Z"/>
              </w:rPr>
            </w:pPr>
          </w:p>
          <w:p w14:paraId="3C77C923" w14:textId="302D0711" w:rsidR="00094EE1" w:rsidRPr="00A742EF" w:rsidRDefault="00094EE1" w:rsidP="00E623E7">
            <w:pPr>
              <w:pStyle w:val="TAL"/>
            </w:pPr>
            <w:del w:id="275" w:author="Nokia" w:date="2025-07-25T12:41:00Z" w16du:dateUtc="2025-07-25T10:41:00Z">
              <w:r w:rsidDel="00915561">
                <w:rPr>
                  <w:noProof/>
                </w:rPr>
                <w:delText>(NOTE 1)</w:delText>
              </w:r>
            </w:del>
          </w:p>
        </w:tc>
        <w:tc>
          <w:tcPr>
            <w:tcW w:w="1501" w:type="dxa"/>
          </w:tcPr>
          <w:p w14:paraId="5A6C0C18" w14:textId="77777777" w:rsidR="00094EE1" w:rsidRPr="0016361A" w:rsidRDefault="00094EE1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094EE1" w:rsidRPr="00B54FF5" w14:paraId="739D31A5" w14:textId="77777777" w:rsidTr="00E623E7">
        <w:trPr>
          <w:jc w:val="center"/>
        </w:trPr>
        <w:tc>
          <w:tcPr>
            <w:tcW w:w="1701" w:type="dxa"/>
          </w:tcPr>
          <w:p w14:paraId="1B6536D8" w14:textId="71E09FA7" w:rsidR="00094EE1" w:rsidRDefault="00094EE1" w:rsidP="00E623E7">
            <w:pPr>
              <w:pStyle w:val="TAL"/>
            </w:pPr>
            <w:del w:id="276" w:author="Nokia" w:date="2025-08-01T11:18:00Z" w16du:dateUtc="2025-08-01T09:18:00Z">
              <w:r w:rsidDel="00AF674A">
                <w:delText>egressSuccessRate</w:delText>
              </w:r>
            </w:del>
          </w:p>
        </w:tc>
        <w:tc>
          <w:tcPr>
            <w:tcW w:w="1444" w:type="dxa"/>
          </w:tcPr>
          <w:p w14:paraId="14F5C022" w14:textId="5FBD07C9" w:rsidR="00094EE1" w:rsidRDefault="00094EE1" w:rsidP="00E623E7">
            <w:pPr>
              <w:pStyle w:val="TAL"/>
              <w:rPr>
                <w:noProof/>
              </w:rPr>
            </w:pPr>
            <w:del w:id="277" w:author="Nokia" w:date="2025-08-01T11:18:00Z" w16du:dateUtc="2025-08-01T09:18:00Z">
              <w:r w:rsidRPr="00690A26" w:rsidDel="00AF674A">
                <w:delText>integer</w:delText>
              </w:r>
            </w:del>
          </w:p>
        </w:tc>
        <w:tc>
          <w:tcPr>
            <w:tcW w:w="425" w:type="dxa"/>
          </w:tcPr>
          <w:p w14:paraId="32D88CA7" w14:textId="1A9BA2B0" w:rsidR="00094EE1" w:rsidRDefault="00094EE1" w:rsidP="00E623E7">
            <w:pPr>
              <w:pStyle w:val="TAC"/>
            </w:pPr>
            <w:del w:id="278" w:author="Nokia" w:date="2025-08-01T11:18:00Z" w16du:dateUtc="2025-08-01T09:18:00Z">
              <w:r w:rsidRPr="00690A26" w:rsidDel="00AF674A">
                <w:delText>O</w:delText>
              </w:r>
            </w:del>
          </w:p>
        </w:tc>
        <w:tc>
          <w:tcPr>
            <w:tcW w:w="1134" w:type="dxa"/>
          </w:tcPr>
          <w:p w14:paraId="3898B444" w14:textId="7113AB32" w:rsidR="00094EE1" w:rsidRDefault="00094EE1" w:rsidP="00E623E7">
            <w:pPr>
              <w:pStyle w:val="TAL"/>
            </w:pPr>
            <w:del w:id="279" w:author="Nokia" w:date="2025-08-01T11:18:00Z" w16du:dateUtc="2025-08-01T09:18:00Z">
              <w:r w:rsidRPr="00690A26" w:rsidDel="00AF674A">
                <w:delText>0..1</w:delText>
              </w:r>
            </w:del>
          </w:p>
        </w:tc>
        <w:tc>
          <w:tcPr>
            <w:tcW w:w="3319" w:type="dxa"/>
          </w:tcPr>
          <w:p w14:paraId="55486720" w14:textId="469C3114" w:rsidR="00094EE1" w:rsidRPr="00CC6521" w:rsidDel="00AF674A" w:rsidRDefault="00094EE1" w:rsidP="00E623E7">
            <w:pPr>
              <w:pStyle w:val="TAL"/>
              <w:rPr>
                <w:del w:id="280" w:author="Nokia" w:date="2025-08-01T11:18:00Z" w16du:dateUtc="2025-08-01T09:18:00Z"/>
              </w:rPr>
            </w:pPr>
            <w:del w:id="281" w:author="Nokia" w:date="2025-08-01T11:18:00Z" w16du:dateUtc="2025-08-01T09:18:00Z">
              <w:r w:rsidDel="00AF674A">
                <w:delText>This IE shall contain the number of successful responses related to SCP egress interface</w:delText>
              </w:r>
              <w:r w:rsidRPr="00A3030D" w:rsidDel="00AF674A">
                <w:delText xml:space="preserve"> </w:delText>
              </w:r>
              <w:r w:rsidDel="00AF674A">
                <w:delText>associated to their initial requests as described in clause 5.2.29</w:delText>
              </w:r>
              <w:r w:rsidRPr="003B2883" w:rsidDel="00AF674A">
                <w:delText xml:space="preserve"> of</w:delText>
              </w:r>
              <w:r w:rsidDel="00AF674A">
                <w:delText xml:space="preserve"> 3GPP TS </w:delText>
              </w:r>
              <w:r w:rsidRPr="003B2883" w:rsidDel="00AF674A">
                <w:delText>23.502</w:delText>
              </w:r>
              <w:r w:rsidDel="00AF674A">
                <w:delText> </w:delText>
              </w:r>
              <w:r w:rsidRPr="003B2883" w:rsidDel="00AF674A">
                <w:delText>[3].</w:delText>
              </w:r>
              <w:r w:rsidDel="00AF674A">
                <w:delText xml:space="preserve"> </w:delText>
              </w:r>
            </w:del>
          </w:p>
          <w:p w14:paraId="55A908F8" w14:textId="66E1DF9E" w:rsidR="00094EE1" w:rsidDel="00445668" w:rsidRDefault="00094EE1" w:rsidP="00E623E7">
            <w:pPr>
              <w:pStyle w:val="TAL"/>
              <w:rPr>
                <w:del w:id="282" w:author="Nokia" w:date="2025-07-25T12:41:00Z" w16du:dateUtc="2025-07-25T10:41:00Z"/>
              </w:rPr>
            </w:pPr>
          </w:p>
          <w:p w14:paraId="50CA03D6" w14:textId="024C987A" w:rsidR="00094EE1" w:rsidRPr="002E16D7" w:rsidRDefault="00094EE1" w:rsidP="00E623E7">
            <w:pPr>
              <w:pStyle w:val="TAL"/>
            </w:pPr>
            <w:del w:id="283" w:author="Nokia" w:date="2025-07-25T12:41:00Z" w16du:dateUtc="2025-07-25T10:41:00Z">
              <w:r w:rsidDel="00445668">
                <w:rPr>
                  <w:noProof/>
                </w:rPr>
                <w:delText>(NOTE 1)</w:delText>
              </w:r>
            </w:del>
          </w:p>
        </w:tc>
        <w:tc>
          <w:tcPr>
            <w:tcW w:w="1501" w:type="dxa"/>
          </w:tcPr>
          <w:p w14:paraId="7101F83D" w14:textId="77777777" w:rsidR="00094EE1" w:rsidRPr="0016361A" w:rsidRDefault="00094EE1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094EE1" w:rsidRPr="00B54FF5" w14:paraId="214996CA" w14:textId="77777777" w:rsidTr="00E623E7">
        <w:trPr>
          <w:jc w:val="center"/>
        </w:trPr>
        <w:tc>
          <w:tcPr>
            <w:tcW w:w="1701" w:type="dxa"/>
          </w:tcPr>
          <w:p w14:paraId="70867FF3" w14:textId="5DCCE5FA" w:rsidR="00094EE1" w:rsidRDefault="00094EE1" w:rsidP="00E623E7">
            <w:pPr>
              <w:pStyle w:val="TAL"/>
            </w:pPr>
            <w:del w:id="284" w:author="Nokia" w:date="2025-08-01T11:18:00Z" w16du:dateUtc="2025-08-01T09:18:00Z">
              <w:r w:rsidDel="00AF674A">
                <w:delText>egressFailRate</w:delText>
              </w:r>
            </w:del>
          </w:p>
        </w:tc>
        <w:tc>
          <w:tcPr>
            <w:tcW w:w="1444" w:type="dxa"/>
          </w:tcPr>
          <w:p w14:paraId="72E7749A" w14:textId="289E5919" w:rsidR="00094EE1" w:rsidRDefault="00094EE1" w:rsidP="00E623E7">
            <w:pPr>
              <w:pStyle w:val="TAL"/>
              <w:rPr>
                <w:noProof/>
              </w:rPr>
            </w:pPr>
            <w:del w:id="285" w:author="Nokia" w:date="2025-08-01T11:18:00Z" w16du:dateUtc="2025-08-01T09:18:00Z">
              <w:r w:rsidRPr="00690A26" w:rsidDel="00AF674A">
                <w:delText>integer</w:delText>
              </w:r>
            </w:del>
          </w:p>
        </w:tc>
        <w:tc>
          <w:tcPr>
            <w:tcW w:w="425" w:type="dxa"/>
          </w:tcPr>
          <w:p w14:paraId="3471245E" w14:textId="3F9A96F7" w:rsidR="00094EE1" w:rsidRDefault="00094EE1" w:rsidP="00E623E7">
            <w:pPr>
              <w:pStyle w:val="TAC"/>
            </w:pPr>
            <w:del w:id="286" w:author="Nokia" w:date="2025-08-01T11:18:00Z" w16du:dateUtc="2025-08-01T09:18:00Z">
              <w:r w:rsidRPr="00690A26" w:rsidDel="00AF674A">
                <w:delText>O</w:delText>
              </w:r>
            </w:del>
          </w:p>
        </w:tc>
        <w:tc>
          <w:tcPr>
            <w:tcW w:w="1134" w:type="dxa"/>
          </w:tcPr>
          <w:p w14:paraId="738CFDB1" w14:textId="617E2692" w:rsidR="00094EE1" w:rsidRDefault="00094EE1" w:rsidP="00E623E7">
            <w:pPr>
              <w:pStyle w:val="TAL"/>
            </w:pPr>
            <w:del w:id="287" w:author="Nokia" w:date="2025-08-01T11:18:00Z" w16du:dateUtc="2025-08-01T09:18:00Z">
              <w:r w:rsidRPr="00690A26" w:rsidDel="00AF674A">
                <w:delText>0..1</w:delText>
              </w:r>
            </w:del>
          </w:p>
        </w:tc>
        <w:tc>
          <w:tcPr>
            <w:tcW w:w="3319" w:type="dxa"/>
          </w:tcPr>
          <w:p w14:paraId="02ED5D73" w14:textId="16AF6338" w:rsidR="00094EE1" w:rsidRPr="00CC6521" w:rsidDel="00AF674A" w:rsidRDefault="00094EE1" w:rsidP="00E623E7">
            <w:pPr>
              <w:pStyle w:val="TAL"/>
              <w:rPr>
                <w:del w:id="288" w:author="Nokia" w:date="2025-08-01T11:18:00Z" w16du:dateUtc="2025-08-01T09:18:00Z"/>
              </w:rPr>
            </w:pPr>
            <w:del w:id="289" w:author="Nokia" w:date="2025-08-01T11:18:00Z" w16du:dateUtc="2025-08-01T09:18:00Z">
              <w:r w:rsidDel="00AF674A">
                <w:delText>This IE shall contain the number of failed responses related to SCP egress interface associated to their initial requests as described in clause 5.2.29</w:delText>
              </w:r>
              <w:r w:rsidRPr="003B2883" w:rsidDel="00AF674A">
                <w:delText xml:space="preserve"> of</w:delText>
              </w:r>
              <w:r w:rsidDel="00AF674A">
                <w:delText xml:space="preserve"> 3GPP TS </w:delText>
              </w:r>
              <w:r w:rsidRPr="003B2883" w:rsidDel="00AF674A">
                <w:delText>23.502</w:delText>
              </w:r>
              <w:r w:rsidDel="00AF674A">
                <w:delText> </w:delText>
              </w:r>
              <w:r w:rsidRPr="003B2883" w:rsidDel="00AF674A">
                <w:delText>[3].</w:delText>
              </w:r>
              <w:r w:rsidDel="00AF674A">
                <w:delText xml:space="preserve"> </w:delText>
              </w:r>
            </w:del>
          </w:p>
          <w:p w14:paraId="6726B8DA" w14:textId="1432F5CF" w:rsidR="00094EE1" w:rsidDel="00445668" w:rsidRDefault="00094EE1" w:rsidP="00E623E7">
            <w:pPr>
              <w:pStyle w:val="TAL"/>
              <w:rPr>
                <w:del w:id="290" w:author="Nokia" w:date="2025-07-25T12:41:00Z" w16du:dateUtc="2025-07-25T10:41:00Z"/>
              </w:rPr>
            </w:pPr>
          </w:p>
          <w:p w14:paraId="538E6641" w14:textId="020CC13F" w:rsidR="00094EE1" w:rsidRPr="00BE6DC4" w:rsidRDefault="00094EE1" w:rsidP="00E623E7">
            <w:pPr>
              <w:pStyle w:val="TAL"/>
            </w:pPr>
            <w:del w:id="291" w:author="Nokia" w:date="2025-07-25T12:41:00Z" w16du:dateUtc="2025-07-25T10:41:00Z">
              <w:r w:rsidDel="00445668">
                <w:rPr>
                  <w:noProof/>
                </w:rPr>
                <w:delText>(NOTE 1)</w:delText>
              </w:r>
            </w:del>
          </w:p>
        </w:tc>
        <w:tc>
          <w:tcPr>
            <w:tcW w:w="1501" w:type="dxa"/>
          </w:tcPr>
          <w:p w14:paraId="18F59B0A" w14:textId="77777777" w:rsidR="00094EE1" w:rsidRPr="0016361A" w:rsidRDefault="00094EE1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094EE1" w:rsidRPr="00B54FF5" w14:paraId="2C088FF8" w14:textId="77777777" w:rsidTr="00E623E7">
        <w:trPr>
          <w:jc w:val="center"/>
        </w:trPr>
        <w:tc>
          <w:tcPr>
            <w:tcW w:w="1701" w:type="dxa"/>
          </w:tcPr>
          <w:p w14:paraId="1F2A9A27" w14:textId="7623D397" w:rsidR="00094EE1" w:rsidRDefault="00094EE1" w:rsidP="00E623E7">
            <w:pPr>
              <w:pStyle w:val="TAL"/>
            </w:pPr>
            <w:del w:id="292" w:author="Nokia" w:date="2025-08-01T11:18:00Z" w16du:dateUtc="2025-08-01T09:18:00Z">
              <w:r w:rsidDel="00AF674A">
                <w:lastRenderedPageBreak/>
                <w:delText>failureCauseStat</w:delText>
              </w:r>
            </w:del>
          </w:p>
        </w:tc>
        <w:tc>
          <w:tcPr>
            <w:tcW w:w="1444" w:type="dxa"/>
          </w:tcPr>
          <w:p w14:paraId="40688AAE" w14:textId="658338B8" w:rsidR="00094EE1" w:rsidRPr="00421828" w:rsidRDefault="00094EE1" w:rsidP="00E623E7">
            <w:pPr>
              <w:pStyle w:val="TAL"/>
            </w:pPr>
            <w:del w:id="293" w:author="Nokia" w:date="2025-08-01T11:18:00Z" w16du:dateUtc="2025-08-01T09:18:00Z">
              <w:r w:rsidDel="00AF674A">
                <w:delText>array(FailureCauseOccurrence)</w:delText>
              </w:r>
            </w:del>
          </w:p>
        </w:tc>
        <w:tc>
          <w:tcPr>
            <w:tcW w:w="425" w:type="dxa"/>
          </w:tcPr>
          <w:p w14:paraId="059D1E1D" w14:textId="1867E9DB" w:rsidR="00094EE1" w:rsidRPr="00421828" w:rsidRDefault="00094EE1" w:rsidP="00E623E7">
            <w:pPr>
              <w:pStyle w:val="TAC"/>
            </w:pPr>
            <w:del w:id="294" w:author="Nokia" w:date="2025-08-01T11:18:00Z" w16du:dateUtc="2025-08-01T09:18:00Z">
              <w:r w:rsidDel="00AF674A">
                <w:delText>O</w:delText>
              </w:r>
            </w:del>
          </w:p>
        </w:tc>
        <w:tc>
          <w:tcPr>
            <w:tcW w:w="1134" w:type="dxa"/>
          </w:tcPr>
          <w:p w14:paraId="7798FD66" w14:textId="0593F698" w:rsidR="00094EE1" w:rsidRPr="00421828" w:rsidRDefault="00094EE1" w:rsidP="00E623E7">
            <w:pPr>
              <w:pStyle w:val="TAL"/>
            </w:pPr>
            <w:del w:id="295" w:author="Nokia" w:date="2025-08-01T11:18:00Z" w16du:dateUtc="2025-08-01T09:18:00Z">
              <w:r w:rsidDel="00AF674A">
                <w:delText>1..N</w:delText>
              </w:r>
            </w:del>
          </w:p>
        </w:tc>
        <w:tc>
          <w:tcPr>
            <w:tcW w:w="3319" w:type="dxa"/>
          </w:tcPr>
          <w:p w14:paraId="433E1B1B" w14:textId="09405F48" w:rsidR="00094EE1" w:rsidRPr="00CC6521" w:rsidDel="00AF674A" w:rsidRDefault="00094EE1" w:rsidP="00E623E7">
            <w:pPr>
              <w:pStyle w:val="TAL"/>
              <w:rPr>
                <w:del w:id="296" w:author="Nokia" w:date="2025-08-01T11:18:00Z" w16du:dateUtc="2025-08-01T09:18:00Z"/>
              </w:rPr>
            </w:pPr>
            <w:del w:id="297" w:author="Nokia" w:date="2025-08-01T11:18:00Z" w16du:dateUtc="2025-08-01T09:18:00Z">
              <w:r w:rsidDel="00AF674A">
                <w:delText>Distribution of reasons for failed responses related to SCP egress interface associated to their initial requests as described in clause 5.2.29</w:delText>
              </w:r>
              <w:r w:rsidRPr="003B2883" w:rsidDel="00AF674A">
                <w:delText xml:space="preserve"> of</w:delText>
              </w:r>
              <w:r w:rsidDel="00AF674A">
                <w:delText xml:space="preserve"> 3GPP TS </w:delText>
              </w:r>
              <w:r w:rsidRPr="003B2883" w:rsidDel="00AF674A">
                <w:delText>23.502</w:delText>
              </w:r>
              <w:r w:rsidDel="00AF674A">
                <w:delText> </w:delText>
              </w:r>
              <w:r w:rsidRPr="003B2883" w:rsidDel="00AF674A">
                <w:delText>[3].</w:delText>
              </w:r>
              <w:r w:rsidDel="00AF674A">
                <w:delText xml:space="preserve"> </w:delText>
              </w:r>
            </w:del>
          </w:p>
          <w:p w14:paraId="40A2A7C3" w14:textId="78210303" w:rsidR="00094EE1" w:rsidDel="00445668" w:rsidRDefault="00094EE1" w:rsidP="00E623E7">
            <w:pPr>
              <w:pStyle w:val="TAL"/>
              <w:rPr>
                <w:del w:id="298" w:author="Nokia" w:date="2025-07-25T12:41:00Z" w16du:dateUtc="2025-07-25T10:41:00Z"/>
                <w:noProof/>
              </w:rPr>
            </w:pPr>
          </w:p>
          <w:p w14:paraId="3B0AAC39" w14:textId="257D8A72" w:rsidR="00094EE1" w:rsidRDefault="00094EE1" w:rsidP="00E623E7">
            <w:pPr>
              <w:pStyle w:val="TAL"/>
            </w:pPr>
            <w:del w:id="299" w:author="Nokia" w:date="2025-07-25T12:41:00Z" w16du:dateUtc="2025-07-25T10:41:00Z">
              <w:r w:rsidDel="00445668">
                <w:rPr>
                  <w:noProof/>
                </w:rPr>
                <w:delText>(NOTE 1)</w:delText>
              </w:r>
            </w:del>
          </w:p>
        </w:tc>
        <w:tc>
          <w:tcPr>
            <w:tcW w:w="1501" w:type="dxa"/>
          </w:tcPr>
          <w:p w14:paraId="237DCC05" w14:textId="77777777" w:rsidR="00094EE1" w:rsidRPr="0016361A" w:rsidRDefault="00094EE1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094EE1" w:rsidRPr="00B54FF5" w14:paraId="204C1625" w14:textId="77777777" w:rsidTr="00E623E7">
        <w:trPr>
          <w:jc w:val="center"/>
        </w:trPr>
        <w:tc>
          <w:tcPr>
            <w:tcW w:w="1701" w:type="dxa"/>
          </w:tcPr>
          <w:p w14:paraId="5F87E0C1" w14:textId="2E7BB988" w:rsidR="00094EE1" w:rsidRDefault="00094EE1" w:rsidP="00E623E7">
            <w:pPr>
              <w:pStyle w:val="TAL"/>
            </w:pPr>
            <w:del w:id="300" w:author="Nokia" w:date="2025-07-22T18:32:00Z" w16du:dateUtc="2025-07-22T16:32:00Z">
              <w:r w:rsidRPr="00690A26" w:rsidDel="000E7D41">
                <w:delText>priority</w:delText>
              </w:r>
            </w:del>
          </w:p>
        </w:tc>
        <w:tc>
          <w:tcPr>
            <w:tcW w:w="1444" w:type="dxa"/>
          </w:tcPr>
          <w:p w14:paraId="7AC626C6" w14:textId="47FF76C2" w:rsidR="00094EE1" w:rsidRDefault="00094EE1" w:rsidP="00E623E7">
            <w:pPr>
              <w:pStyle w:val="TAL"/>
            </w:pPr>
            <w:del w:id="301" w:author="Nokia" w:date="2025-07-22T18:32:00Z" w16du:dateUtc="2025-07-22T16:32:00Z">
              <w:r w:rsidRPr="00690A26" w:rsidDel="000E7D41">
                <w:delText>integer</w:delText>
              </w:r>
            </w:del>
          </w:p>
        </w:tc>
        <w:tc>
          <w:tcPr>
            <w:tcW w:w="425" w:type="dxa"/>
          </w:tcPr>
          <w:p w14:paraId="1ECA71E4" w14:textId="7F06EEAE" w:rsidR="00094EE1" w:rsidRDefault="00094EE1" w:rsidP="00E623E7">
            <w:pPr>
              <w:pStyle w:val="TAC"/>
            </w:pPr>
            <w:del w:id="302" w:author="Nokia" w:date="2025-07-22T18:32:00Z" w16du:dateUtc="2025-07-22T16:32:00Z">
              <w:r w:rsidRPr="00690A26" w:rsidDel="000E7D41">
                <w:delText>O</w:delText>
              </w:r>
            </w:del>
          </w:p>
        </w:tc>
        <w:tc>
          <w:tcPr>
            <w:tcW w:w="1134" w:type="dxa"/>
          </w:tcPr>
          <w:p w14:paraId="57800A53" w14:textId="313CA807" w:rsidR="00094EE1" w:rsidRPr="0016361A" w:rsidRDefault="00094EE1" w:rsidP="00E623E7">
            <w:pPr>
              <w:pStyle w:val="TAL"/>
            </w:pPr>
            <w:del w:id="303" w:author="Nokia" w:date="2025-07-22T18:32:00Z" w16du:dateUtc="2025-07-22T16:32:00Z">
              <w:r w:rsidRPr="00690A26" w:rsidDel="000E7D41">
                <w:delText>0..1</w:delText>
              </w:r>
            </w:del>
          </w:p>
        </w:tc>
        <w:tc>
          <w:tcPr>
            <w:tcW w:w="3319" w:type="dxa"/>
          </w:tcPr>
          <w:p w14:paraId="6618EB77" w14:textId="6607A5DE" w:rsidR="00094EE1" w:rsidDel="000E7D41" w:rsidRDefault="00094EE1" w:rsidP="00E623E7">
            <w:pPr>
              <w:pStyle w:val="TAL"/>
              <w:rPr>
                <w:del w:id="304" w:author="Nokia" w:date="2025-07-22T18:32:00Z" w16du:dateUtc="2025-07-22T16:32:00Z"/>
                <w:rFonts w:cs="Arial"/>
                <w:szCs w:val="18"/>
              </w:rPr>
            </w:pPr>
            <w:del w:id="305" w:author="Nokia" w:date="2025-07-22T18:32:00Z" w16du:dateUtc="2025-07-22T16:32:00Z">
              <w:r w:rsidRPr="00690A26" w:rsidDel="000E7D41">
                <w:rPr>
                  <w:rFonts w:cs="Arial"/>
                  <w:szCs w:val="18"/>
                </w:rPr>
                <w:delText xml:space="preserve">Priority (relative to other NFs of the same type) </w:delText>
              </w:r>
              <w:r w:rsidDel="000E7D41">
                <w:rPr>
                  <w:rFonts w:cs="Arial"/>
                  <w:szCs w:val="18"/>
                </w:rPr>
                <w:delText>with</w:delText>
              </w:r>
              <w:r w:rsidRPr="00690A26" w:rsidDel="000E7D41">
                <w:rPr>
                  <w:rFonts w:cs="Arial"/>
                  <w:szCs w:val="18"/>
                </w:rPr>
                <w:delText>in the range 0</w:delText>
              </w:r>
              <w:r w:rsidDel="000E7D41">
                <w:rPr>
                  <w:rFonts w:cs="Arial"/>
                  <w:szCs w:val="18"/>
                </w:rPr>
                <w:delText xml:space="preserve"> to </w:delText>
              </w:r>
              <w:r w:rsidRPr="00690A26" w:rsidDel="000E7D41">
                <w:rPr>
                  <w:rFonts w:cs="Arial"/>
                  <w:szCs w:val="18"/>
                </w:rPr>
                <w:delText>65535, lower values indicate a higher priority.</w:delText>
              </w:r>
              <w:r w:rsidDel="000E7D41">
                <w:rPr>
                  <w:rFonts w:cs="Arial"/>
                  <w:szCs w:val="18"/>
                </w:rPr>
                <w:delText xml:space="preserve"> </w:delText>
              </w:r>
            </w:del>
          </w:p>
          <w:p w14:paraId="650E21D9" w14:textId="4E731D6C" w:rsidR="00094EE1" w:rsidRPr="00CF5D51" w:rsidRDefault="00094EE1" w:rsidP="00E623E7">
            <w:pPr>
              <w:pStyle w:val="TAL"/>
              <w:rPr>
                <w:rFonts w:cs="Arial"/>
                <w:szCs w:val="18"/>
              </w:rPr>
            </w:pPr>
            <w:del w:id="306" w:author="Nokia" w:date="2025-07-22T18:32:00Z" w16du:dateUtc="2025-07-22T16:32:00Z">
              <w:r w:rsidDel="000E7D41">
                <w:rPr>
                  <w:noProof/>
                </w:rPr>
                <w:delText>(NOTE 2)</w:delText>
              </w:r>
            </w:del>
          </w:p>
        </w:tc>
        <w:tc>
          <w:tcPr>
            <w:tcW w:w="1501" w:type="dxa"/>
          </w:tcPr>
          <w:p w14:paraId="6A357811" w14:textId="77777777" w:rsidR="00094EE1" w:rsidRPr="0016361A" w:rsidRDefault="00094EE1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094EE1" w:rsidRPr="00B54FF5" w14:paraId="4C65EFD7" w14:textId="77777777" w:rsidTr="00E623E7">
        <w:trPr>
          <w:jc w:val="center"/>
        </w:trPr>
        <w:tc>
          <w:tcPr>
            <w:tcW w:w="1701" w:type="dxa"/>
          </w:tcPr>
          <w:p w14:paraId="21FA477C" w14:textId="3CAB14C8" w:rsidR="00094EE1" w:rsidRPr="00690A26" w:rsidRDefault="00094EE1" w:rsidP="00E623E7">
            <w:pPr>
              <w:pStyle w:val="TAL"/>
            </w:pPr>
            <w:del w:id="307" w:author="Nokia" w:date="2025-07-21T18:35:00Z" w16du:dateUtc="2025-07-21T16:35:00Z">
              <w:r w:rsidRPr="00690A26" w:rsidDel="00621135">
                <w:delText>capacity</w:delText>
              </w:r>
            </w:del>
          </w:p>
        </w:tc>
        <w:tc>
          <w:tcPr>
            <w:tcW w:w="1444" w:type="dxa"/>
          </w:tcPr>
          <w:p w14:paraId="199522D0" w14:textId="6029BFAC" w:rsidR="00094EE1" w:rsidRPr="00690A26" w:rsidRDefault="00094EE1" w:rsidP="00E623E7">
            <w:pPr>
              <w:pStyle w:val="TAL"/>
            </w:pPr>
            <w:del w:id="308" w:author="Nokia" w:date="2025-07-21T18:35:00Z" w16du:dateUtc="2025-07-21T16:35:00Z">
              <w:r w:rsidRPr="00690A26" w:rsidDel="00621135">
                <w:delText>integer</w:delText>
              </w:r>
            </w:del>
          </w:p>
        </w:tc>
        <w:tc>
          <w:tcPr>
            <w:tcW w:w="425" w:type="dxa"/>
          </w:tcPr>
          <w:p w14:paraId="096532F9" w14:textId="204DB51C" w:rsidR="00094EE1" w:rsidRPr="00690A26" w:rsidRDefault="00094EE1" w:rsidP="00E623E7">
            <w:pPr>
              <w:pStyle w:val="TAC"/>
            </w:pPr>
            <w:del w:id="309" w:author="Nokia" w:date="2025-07-21T18:35:00Z" w16du:dateUtc="2025-07-21T16:35:00Z">
              <w:r w:rsidRPr="00690A26" w:rsidDel="00621135">
                <w:delText>O</w:delText>
              </w:r>
            </w:del>
          </w:p>
        </w:tc>
        <w:tc>
          <w:tcPr>
            <w:tcW w:w="1134" w:type="dxa"/>
          </w:tcPr>
          <w:p w14:paraId="0A6130C9" w14:textId="7D8988B0" w:rsidR="00094EE1" w:rsidRPr="00690A26" w:rsidRDefault="00094EE1" w:rsidP="00E623E7">
            <w:pPr>
              <w:pStyle w:val="TAL"/>
            </w:pPr>
            <w:del w:id="310" w:author="Nokia" w:date="2025-07-21T18:35:00Z" w16du:dateUtc="2025-07-21T16:35:00Z">
              <w:r w:rsidRPr="00690A26" w:rsidDel="00621135">
                <w:delText>0..1</w:delText>
              </w:r>
            </w:del>
          </w:p>
        </w:tc>
        <w:tc>
          <w:tcPr>
            <w:tcW w:w="3319" w:type="dxa"/>
          </w:tcPr>
          <w:p w14:paraId="4D993695" w14:textId="3869FD10" w:rsidR="00094EE1" w:rsidDel="00621135" w:rsidRDefault="00094EE1" w:rsidP="00E623E7">
            <w:pPr>
              <w:pStyle w:val="TAL"/>
              <w:rPr>
                <w:del w:id="311" w:author="Nokia" w:date="2025-07-21T18:35:00Z" w16du:dateUtc="2025-07-21T16:35:00Z"/>
                <w:rFonts w:cs="Arial"/>
                <w:szCs w:val="18"/>
              </w:rPr>
            </w:pPr>
            <w:del w:id="312" w:author="Nokia" w:date="2025-07-21T18:35:00Z" w16du:dateUtc="2025-07-21T16:35:00Z">
              <w:r w:rsidRPr="00690A26" w:rsidDel="00621135">
                <w:rPr>
                  <w:rFonts w:cs="Arial"/>
                  <w:szCs w:val="18"/>
                </w:rPr>
                <w:delText xml:space="preserve">Static capacity information </w:delText>
              </w:r>
              <w:r w:rsidDel="00621135">
                <w:rPr>
                  <w:rFonts w:cs="Arial"/>
                  <w:szCs w:val="18"/>
                </w:rPr>
                <w:delText>with</w:delText>
              </w:r>
              <w:r w:rsidRPr="00690A26" w:rsidDel="00621135">
                <w:rPr>
                  <w:rFonts w:cs="Arial"/>
                  <w:szCs w:val="18"/>
                </w:rPr>
                <w:delText>in the range 0</w:delText>
              </w:r>
              <w:r w:rsidDel="00621135">
                <w:rPr>
                  <w:rFonts w:cs="Arial"/>
                  <w:szCs w:val="18"/>
                </w:rPr>
                <w:delText xml:space="preserve"> to </w:delText>
              </w:r>
              <w:r w:rsidRPr="00690A26" w:rsidDel="00621135">
                <w:rPr>
                  <w:rFonts w:cs="Arial"/>
                  <w:szCs w:val="18"/>
                </w:rPr>
                <w:delText>65535, expressed as a weight relative to other NF instances of the same type.</w:delText>
              </w:r>
            </w:del>
          </w:p>
          <w:p w14:paraId="09CFC860" w14:textId="551E1146" w:rsidR="00094EE1" w:rsidRPr="00690A26" w:rsidRDefault="00094EE1" w:rsidP="00E623E7">
            <w:pPr>
              <w:pStyle w:val="TAL"/>
              <w:rPr>
                <w:rFonts w:cs="Arial"/>
                <w:szCs w:val="18"/>
              </w:rPr>
            </w:pPr>
            <w:del w:id="313" w:author="Nokia" w:date="2025-07-21T18:35:00Z" w16du:dateUtc="2025-07-21T16:35:00Z">
              <w:r w:rsidDel="00621135">
                <w:rPr>
                  <w:noProof/>
                </w:rPr>
                <w:delText>(NOTE 2)</w:delText>
              </w:r>
            </w:del>
          </w:p>
        </w:tc>
        <w:tc>
          <w:tcPr>
            <w:tcW w:w="1501" w:type="dxa"/>
          </w:tcPr>
          <w:p w14:paraId="0346C0FA" w14:textId="77777777" w:rsidR="00094EE1" w:rsidRPr="0016361A" w:rsidRDefault="00094EE1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094EE1" w:rsidRPr="00B54FF5" w14:paraId="55C8A07E" w14:textId="77777777" w:rsidTr="00E623E7">
        <w:trPr>
          <w:jc w:val="center"/>
        </w:trPr>
        <w:tc>
          <w:tcPr>
            <w:tcW w:w="1701" w:type="dxa"/>
          </w:tcPr>
          <w:p w14:paraId="7DAEEDB6" w14:textId="7D39DD33" w:rsidR="00094EE1" w:rsidRPr="00690A26" w:rsidRDefault="00094EE1" w:rsidP="00E623E7">
            <w:pPr>
              <w:pStyle w:val="TAL"/>
            </w:pPr>
            <w:del w:id="314" w:author="Nokia" w:date="2025-07-21T18:35:00Z" w16du:dateUtc="2025-07-21T16:35:00Z">
              <w:r w:rsidRPr="00690A26" w:rsidDel="00621135">
                <w:rPr>
                  <w:rFonts w:hint="eastAsia"/>
                  <w:lang w:eastAsia="zh-CN"/>
                </w:rPr>
                <w:delText>load</w:delText>
              </w:r>
            </w:del>
          </w:p>
        </w:tc>
        <w:tc>
          <w:tcPr>
            <w:tcW w:w="1444" w:type="dxa"/>
          </w:tcPr>
          <w:p w14:paraId="3AE25175" w14:textId="187936D9" w:rsidR="00094EE1" w:rsidRPr="00690A26" w:rsidRDefault="00094EE1" w:rsidP="00E623E7">
            <w:pPr>
              <w:pStyle w:val="TAL"/>
            </w:pPr>
            <w:del w:id="315" w:author="Nokia" w:date="2025-07-21T18:35:00Z" w16du:dateUtc="2025-07-21T16:35:00Z">
              <w:r w:rsidRPr="00690A26" w:rsidDel="00621135">
                <w:rPr>
                  <w:rFonts w:hint="eastAsia"/>
                  <w:lang w:eastAsia="zh-CN"/>
                </w:rPr>
                <w:delText>integer</w:delText>
              </w:r>
            </w:del>
          </w:p>
        </w:tc>
        <w:tc>
          <w:tcPr>
            <w:tcW w:w="425" w:type="dxa"/>
          </w:tcPr>
          <w:p w14:paraId="175BD68A" w14:textId="41CE0A98" w:rsidR="00094EE1" w:rsidRPr="00690A26" w:rsidRDefault="00094EE1" w:rsidP="00E623E7">
            <w:pPr>
              <w:pStyle w:val="TAC"/>
            </w:pPr>
            <w:del w:id="316" w:author="Nokia" w:date="2025-07-21T18:35:00Z" w16du:dateUtc="2025-07-21T16:35:00Z">
              <w:r w:rsidRPr="00690A26" w:rsidDel="00621135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3942283A" w14:textId="5FC2734C" w:rsidR="00094EE1" w:rsidRPr="00690A26" w:rsidRDefault="00094EE1" w:rsidP="00E623E7">
            <w:pPr>
              <w:pStyle w:val="TAL"/>
            </w:pPr>
            <w:del w:id="317" w:author="Nokia" w:date="2025-07-21T18:35:00Z" w16du:dateUtc="2025-07-21T16:35:00Z">
              <w:r w:rsidRPr="00690A26" w:rsidDel="00621135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3319" w:type="dxa"/>
          </w:tcPr>
          <w:p w14:paraId="3A0E0679" w14:textId="589BE20B" w:rsidR="00094EE1" w:rsidDel="00621135" w:rsidRDefault="00094EE1" w:rsidP="00E623E7">
            <w:pPr>
              <w:pStyle w:val="TAL"/>
              <w:rPr>
                <w:del w:id="318" w:author="Nokia" w:date="2025-07-21T18:35:00Z" w16du:dateUtc="2025-07-21T16:35:00Z"/>
                <w:noProof/>
              </w:rPr>
            </w:pPr>
            <w:del w:id="319" w:author="Nokia" w:date="2025-07-21T18:35:00Z" w16du:dateUtc="2025-07-21T16:35:00Z">
              <w:r w:rsidRPr="00690A26" w:rsidDel="00621135">
                <w:rPr>
                  <w:rFonts w:cs="Arial" w:hint="eastAsia"/>
                  <w:szCs w:val="18"/>
                  <w:lang w:eastAsia="zh-CN"/>
                </w:rPr>
                <w:delText xml:space="preserve">Dynamic load information, </w:delText>
              </w:r>
              <w:r w:rsidDel="00621135">
                <w:rPr>
                  <w:rFonts w:cs="Arial"/>
                  <w:szCs w:val="18"/>
                  <w:lang w:eastAsia="zh-CN"/>
                </w:rPr>
                <w:delText xml:space="preserve">within the </w:delText>
              </w:r>
              <w:r w:rsidRPr="00690A26" w:rsidDel="00621135">
                <w:rPr>
                  <w:rFonts w:cs="Arial" w:hint="eastAsia"/>
                  <w:szCs w:val="18"/>
                  <w:lang w:eastAsia="zh-CN"/>
                </w:rPr>
                <w:delText>range 0 to 100, indicates the current load percentage of the NF.</w:delText>
              </w:r>
              <w:r w:rsidDel="00621135">
                <w:rPr>
                  <w:noProof/>
                </w:rPr>
                <w:delText xml:space="preserve"> </w:delText>
              </w:r>
            </w:del>
          </w:p>
          <w:p w14:paraId="471B1BC9" w14:textId="6F3BAF56" w:rsidR="00094EE1" w:rsidRPr="00690A26" w:rsidRDefault="00094EE1" w:rsidP="00E623E7">
            <w:pPr>
              <w:pStyle w:val="TAL"/>
              <w:rPr>
                <w:rFonts w:cs="Arial"/>
                <w:szCs w:val="18"/>
              </w:rPr>
            </w:pPr>
            <w:del w:id="320" w:author="Nokia" w:date="2025-07-21T18:35:00Z" w16du:dateUtc="2025-07-21T16:35:00Z">
              <w:r w:rsidDel="00621135">
                <w:rPr>
                  <w:noProof/>
                </w:rPr>
                <w:delText>(NOTE 2)</w:delText>
              </w:r>
            </w:del>
          </w:p>
        </w:tc>
        <w:tc>
          <w:tcPr>
            <w:tcW w:w="1501" w:type="dxa"/>
          </w:tcPr>
          <w:p w14:paraId="7605C0F6" w14:textId="77777777" w:rsidR="00094EE1" w:rsidRPr="0016361A" w:rsidRDefault="00094EE1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094EE1" w:rsidRPr="00B54FF5" w14:paraId="5C9200B1" w14:textId="77777777" w:rsidTr="00E623E7">
        <w:trPr>
          <w:jc w:val="center"/>
        </w:trPr>
        <w:tc>
          <w:tcPr>
            <w:tcW w:w="1701" w:type="dxa"/>
          </w:tcPr>
          <w:p w14:paraId="0CC1D6D2" w14:textId="30B48013" w:rsidR="00094EE1" w:rsidRPr="001776D7" w:rsidRDefault="00094EE1" w:rsidP="00E623E7">
            <w:pPr>
              <w:pStyle w:val="TAL"/>
              <w:rPr>
                <w:lang w:eastAsia="zh-CN"/>
              </w:rPr>
            </w:pPr>
            <w:del w:id="321" w:author="Nokia" w:date="2025-07-21T18:34:00Z" w16du:dateUtc="2025-07-21T16:34:00Z">
              <w:r w:rsidRPr="00920B0A" w:rsidDel="00621135">
                <w:delText>heartBeatInfo</w:delText>
              </w:r>
            </w:del>
          </w:p>
        </w:tc>
        <w:tc>
          <w:tcPr>
            <w:tcW w:w="1444" w:type="dxa"/>
          </w:tcPr>
          <w:p w14:paraId="035AEFFD" w14:textId="640BB891" w:rsidR="00094EE1" w:rsidRPr="00690A26" w:rsidRDefault="00094EE1" w:rsidP="00E623E7">
            <w:pPr>
              <w:pStyle w:val="TAL"/>
              <w:rPr>
                <w:lang w:eastAsia="zh-CN"/>
              </w:rPr>
            </w:pPr>
            <w:del w:id="322" w:author="Nokia" w:date="2025-07-21T18:34:00Z" w16du:dateUtc="2025-07-21T16:34:00Z">
              <w:r w:rsidDel="00621135">
                <w:delText>ScpHeartBeatInfo</w:delText>
              </w:r>
            </w:del>
          </w:p>
        </w:tc>
        <w:tc>
          <w:tcPr>
            <w:tcW w:w="425" w:type="dxa"/>
          </w:tcPr>
          <w:p w14:paraId="52B56B24" w14:textId="4449F368" w:rsidR="00094EE1" w:rsidRPr="005E0D89" w:rsidRDefault="00094EE1" w:rsidP="00E623E7">
            <w:pPr>
              <w:pStyle w:val="TAC"/>
              <w:rPr>
                <w:lang w:eastAsia="zh-CN"/>
              </w:rPr>
            </w:pPr>
            <w:del w:id="323" w:author="Nokia" w:date="2025-07-21T18:34:00Z" w16du:dateUtc="2025-07-21T16:34:00Z">
              <w:r w:rsidDel="00621135">
                <w:delText>O</w:delText>
              </w:r>
            </w:del>
          </w:p>
        </w:tc>
        <w:tc>
          <w:tcPr>
            <w:tcW w:w="1134" w:type="dxa"/>
          </w:tcPr>
          <w:p w14:paraId="14DC20B1" w14:textId="3D1AB2CB" w:rsidR="00094EE1" w:rsidRPr="00690A26" w:rsidRDefault="00094EE1" w:rsidP="00E623E7">
            <w:pPr>
              <w:pStyle w:val="TAL"/>
              <w:rPr>
                <w:lang w:eastAsia="zh-CN"/>
              </w:rPr>
            </w:pPr>
            <w:del w:id="324" w:author="Nokia" w:date="2025-07-21T18:34:00Z" w16du:dateUtc="2025-07-21T16:34:00Z">
              <w:r w:rsidRPr="00690A26" w:rsidDel="00621135">
                <w:delText>0..1</w:delText>
              </w:r>
            </w:del>
          </w:p>
        </w:tc>
        <w:tc>
          <w:tcPr>
            <w:tcW w:w="3319" w:type="dxa"/>
          </w:tcPr>
          <w:p w14:paraId="5BDEED42" w14:textId="5035DAE0" w:rsidR="00094EE1" w:rsidRPr="00F406A3" w:rsidRDefault="00094EE1" w:rsidP="00E623E7">
            <w:pPr>
              <w:pStyle w:val="TAL"/>
              <w:rPr>
                <w:rFonts w:cs="Arial"/>
                <w:szCs w:val="18"/>
              </w:rPr>
            </w:pPr>
            <w:del w:id="325" w:author="Nokia" w:date="2025-07-21T18:34:00Z" w16du:dateUtc="2025-07-21T16:34:00Z">
              <w:r w:rsidDel="00621135">
                <w:rPr>
                  <w:rFonts w:cs="Arial"/>
                  <w:szCs w:val="18"/>
                </w:rPr>
                <w:delText>H</w:delText>
              </w:r>
              <w:r w:rsidRPr="009238C9" w:rsidDel="00621135">
                <w:rPr>
                  <w:rFonts w:cs="Arial"/>
                  <w:szCs w:val="18"/>
                </w:rPr>
                <w:delText xml:space="preserve">eart-beat related information </w:delText>
              </w:r>
              <w:r w:rsidDel="00621135">
                <w:delText>as described in clause 5.2.29</w:delText>
              </w:r>
              <w:r w:rsidRPr="003B2883" w:rsidDel="00621135">
                <w:delText xml:space="preserve"> of</w:delText>
              </w:r>
              <w:r w:rsidDel="00621135">
                <w:delText xml:space="preserve"> 3GPP TS </w:delText>
              </w:r>
              <w:r w:rsidRPr="003B2883" w:rsidDel="00621135">
                <w:delText>23.502</w:delText>
              </w:r>
              <w:r w:rsidDel="00621135">
                <w:delText> </w:delText>
              </w:r>
              <w:r w:rsidRPr="003B2883" w:rsidDel="00621135">
                <w:delText>[3]</w:delText>
              </w:r>
              <w:r w:rsidRPr="00690A26" w:rsidDel="00621135">
                <w:rPr>
                  <w:rFonts w:cs="Arial"/>
                  <w:szCs w:val="18"/>
                </w:rPr>
                <w:delText>.</w:delText>
              </w:r>
              <w:r w:rsidDel="00621135">
                <w:rPr>
                  <w:rFonts w:cs="Arial"/>
                  <w:szCs w:val="18"/>
                </w:rPr>
                <w:delText xml:space="preserve"> </w:delText>
              </w:r>
            </w:del>
          </w:p>
        </w:tc>
        <w:tc>
          <w:tcPr>
            <w:tcW w:w="1501" w:type="dxa"/>
          </w:tcPr>
          <w:p w14:paraId="1240D758" w14:textId="77777777" w:rsidR="00094EE1" w:rsidRPr="0016361A" w:rsidRDefault="00094EE1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094EE1" w:rsidRPr="00B54FF5" w14:paraId="46457E73" w14:textId="77777777" w:rsidTr="00E623E7">
        <w:trPr>
          <w:jc w:val="center"/>
        </w:trPr>
        <w:tc>
          <w:tcPr>
            <w:tcW w:w="1701" w:type="dxa"/>
          </w:tcPr>
          <w:p w14:paraId="68316934" w14:textId="2565EE72" w:rsidR="00094EE1" w:rsidRPr="003C143C" w:rsidRDefault="00094EE1" w:rsidP="00E623E7">
            <w:pPr>
              <w:pStyle w:val="TAL"/>
            </w:pPr>
            <w:r w:rsidRPr="003C143C">
              <w:t>s</w:t>
            </w:r>
            <w:ins w:id="326" w:author="Nokia" w:date="2025-08-08T18:58:00Z" w16du:dateUtc="2025-08-08T16:58:00Z">
              <w:r w:rsidR="001465F4">
                <w:t>cpS</w:t>
              </w:r>
            </w:ins>
            <w:r w:rsidRPr="003C143C">
              <w:t>ignal</w:t>
            </w:r>
            <w:ins w:id="327" w:author="Nokia" w:date="2025-08-08T18:58:00Z" w16du:dateUtc="2025-08-08T16:58:00Z">
              <w:r w:rsidR="001465F4">
                <w:t>l</w:t>
              </w:r>
            </w:ins>
            <w:r w:rsidRPr="003C143C">
              <w:t>ing</w:t>
            </w:r>
            <w:ins w:id="328" w:author="Nokia" w:date="2025-08-08T18:58:00Z" w16du:dateUtc="2025-08-08T16:58:00Z">
              <w:r w:rsidR="001465F4">
                <w:t>InfoList</w:t>
              </w:r>
            </w:ins>
            <w:del w:id="329" w:author="Nokia" w:date="2025-08-08T18:57:00Z" w16du:dateUtc="2025-08-08T16:57:00Z">
              <w:r w:rsidRPr="003C143C" w:rsidDel="001465F4">
                <w:delText>Stat</w:delText>
              </w:r>
            </w:del>
          </w:p>
        </w:tc>
        <w:tc>
          <w:tcPr>
            <w:tcW w:w="1444" w:type="dxa"/>
          </w:tcPr>
          <w:p w14:paraId="4A9DE71A" w14:textId="2BF1C423" w:rsidR="00094EE1" w:rsidRPr="003C143C" w:rsidRDefault="00094EE1" w:rsidP="00E623E7">
            <w:pPr>
              <w:pStyle w:val="TAL"/>
            </w:pPr>
            <w:r w:rsidRPr="003C143C">
              <w:t>array(ScpSig</w:t>
            </w:r>
            <w:ins w:id="330" w:author="Nokia" w:date="2025-08-08T18:58:00Z" w16du:dateUtc="2025-08-08T16:58:00Z">
              <w:r w:rsidR="001465F4" w:rsidRPr="001465F4">
                <w:t>nallingInfo</w:t>
              </w:r>
            </w:ins>
            <w:del w:id="331" w:author="Nokia" w:date="2025-08-08T18:58:00Z" w16du:dateUtc="2025-08-08T16:58:00Z">
              <w:r w:rsidRPr="003C143C" w:rsidDel="001465F4">
                <w:delText>TypeStat</w:delText>
              </w:r>
            </w:del>
            <w:r w:rsidRPr="003C143C">
              <w:t>)</w:t>
            </w:r>
          </w:p>
        </w:tc>
        <w:tc>
          <w:tcPr>
            <w:tcW w:w="425" w:type="dxa"/>
          </w:tcPr>
          <w:p w14:paraId="26B7A9E9" w14:textId="289F7AE2" w:rsidR="00094EE1" w:rsidRPr="003C143C" w:rsidRDefault="00094EE1" w:rsidP="00E623E7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EFE24D6" w14:textId="3969BDB4" w:rsidR="00094EE1" w:rsidRPr="00A76D89" w:rsidRDefault="00094EE1" w:rsidP="00E623E7">
            <w:pPr>
              <w:pStyle w:val="TAL"/>
            </w:pPr>
            <w:r>
              <w:t>1..N</w:t>
            </w:r>
          </w:p>
        </w:tc>
        <w:tc>
          <w:tcPr>
            <w:tcW w:w="3319" w:type="dxa"/>
          </w:tcPr>
          <w:p w14:paraId="1FD1E329" w14:textId="77777777" w:rsidR="00EB7F13" w:rsidRDefault="00D8071A" w:rsidP="00E623E7">
            <w:pPr>
              <w:pStyle w:val="TAL"/>
              <w:rPr>
                <w:ins w:id="332" w:author="Nokia" w:date="2025-08-01T11:45:00Z" w16du:dateUtc="2025-08-01T09:45:00Z"/>
              </w:rPr>
            </w:pPr>
            <w:bookmarkStart w:id="333" w:name="_Hlk204941160"/>
            <w:ins w:id="334" w:author="Nokia" w:date="2025-08-01T11:39:00Z" w16du:dateUtc="2025-08-01T09:39:00Z">
              <w:r w:rsidRPr="00D8071A">
                <w:rPr>
                  <w:rFonts w:cs="Arial"/>
                  <w:szCs w:val="18"/>
                </w:rPr>
                <w:t>Per-service instance statistics including SCP/NF behavior and overload</w:t>
              </w:r>
            </w:ins>
            <w:ins w:id="335" w:author="Nokia" w:date="2025-08-01T11:45:00Z" w16du:dateUtc="2025-08-01T09:45:00Z">
              <w:r w:rsidR="00EB7F13">
                <w:rPr>
                  <w:rFonts w:cs="Arial"/>
                  <w:szCs w:val="18"/>
                </w:rPr>
                <w:t>.</w:t>
              </w:r>
            </w:ins>
            <w:del w:id="336" w:author="Nokia" w:date="2025-08-01T11:39:00Z" w16du:dateUtc="2025-08-01T09:39:00Z">
              <w:r w:rsidR="00094EE1" w:rsidRPr="003C143C" w:rsidDel="00D8071A">
                <w:rPr>
                  <w:rFonts w:cs="Arial"/>
                  <w:szCs w:val="18"/>
                </w:rPr>
                <w:delText xml:space="preserve">SCP Signalling statistics i.e., the number of different types of signalling received and sent by SCP </w:delText>
              </w:r>
              <w:r w:rsidR="00094EE1" w:rsidRPr="003C143C" w:rsidDel="00D8071A">
                <w:delText>as described in</w:delText>
              </w:r>
            </w:del>
            <w:r w:rsidR="00094EE1" w:rsidRPr="003C143C">
              <w:t xml:space="preserve"> </w:t>
            </w:r>
          </w:p>
          <w:bookmarkEnd w:id="333"/>
          <w:p w14:paraId="26D813BD" w14:textId="0CF3345A" w:rsidR="00094EE1" w:rsidRPr="00F406A3" w:rsidRDefault="00D8071A" w:rsidP="00E623E7">
            <w:pPr>
              <w:pStyle w:val="TAL"/>
              <w:rPr>
                <w:rFonts w:cs="Arial"/>
                <w:szCs w:val="18"/>
              </w:rPr>
            </w:pPr>
            <w:ins w:id="337" w:author="Nokia" w:date="2025-08-01T11:39:00Z" w16du:dateUtc="2025-08-01T09:39:00Z">
              <w:r>
                <w:t xml:space="preserve">See </w:t>
              </w:r>
            </w:ins>
            <w:ins w:id="338" w:author="Nokia" w:date="2025-08-08T18:36:00Z" w16du:dateUtc="2025-08-08T16:36:00Z">
              <w:r w:rsidR="00250942">
                <w:t>t</w:t>
              </w:r>
              <w:r w:rsidR="0099116F">
                <w:t>able</w:t>
              </w:r>
            </w:ins>
            <w:ins w:id="339" w:author="Nokia" w:date="2025-08-01T11:39:00Z" w16du:dateUtc="2025-08-01T09:39:00Z">
              <w:r>
                <w:t> 6.2</w:t>
              </w:r>
            </w:ins>
            <w:ins w:id="340" w:author="Nokia" w:date="2025-08-01T11:41:00Z" w16du:dateUtc="2025-08-01T09:41:00Z">
              <w:r w:rsidR="00E24A8B">
                <w:t>2</w:t>
              </w:r>
            </w:ins>
            <w:ins w:id="341" w:author="Nokia" w:date="2025-08-01T11:39:00Z" w16du:dateUtc="2025-08-01T09:39:00Z">
              <w:r>
                <w:t>.2</w:t>
              </w:r>
            </w:ins>
            <w:ins w:id="342" w:author="Nokia" w:date="2025-08-08T18:36:00Z" w16du:dateUtc="2025-08-08T16:36:00Z">
              <w:r w:rsidR="0099116F">
                <w:t>-8</w:t>
              </w:r>
            </w:ins>
            <w:ins w:id="343" w:author="Nokia" w:date="2025-08-01T11:39:00Z" w16du:dateUtc="2025-08-01T09:39:00Z">
              <w:r>
                <w:t xml:space="preserve"> of 3GPP TS 23.288 [</w:t>
              </w:r>
            </w:ins>
            <w:ins w:id="344" w:author="Nokia" w:date="2025-08-01T11:40:00Z" w16du:dateUtc="2025-08-01T09:40:00Z">
              <w:r w:rsidR="001040B6">
                <w:t>14</w:t>
              </w:r>
            </w:ins>
            <w:ins w:id="345" w:author="Nokia" w:date="2025-08-01T11:39:00Z" w16du:dateUtc="2025-08-01T09:39:00Z">
              <w:r>
                <w:t xml:space="preserve">] and </w:t>
              </w:r>
            </w:ins>
            <w:r w:rsidR="00094EE1" w:rsidRPr="003C143C">
              <w:t>clause 5.2.29 of 3GPP TS 23.502 [3]</w:t>
            </w:r>
            <w:r w:rsidR="00094EE1" w:rsidRPr="003C143C">
              <w:rPr>
                <w:rFonts w:cs="Arial"/>
                <w:szCs w:val="18"/>
              </w:rPr>
              <w:t>.</w:t>
            </w:r>
          </w:p>
        </w:tc>
        <w:tc>
          <w:tcPr>
            <w:tcW w:w="1501" w:type="dxa"/>
          </w:tcPr>
          <w:p w14:paraId="4A7A0603" w14:textId="77777777" w:rsidR="00094EE1" w:rsidRPr="0016361A" w:rsidRDefault="00094EE1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094EE1" w:rsidRPr="00B54FF5" w14:paraId="12BF4BC8" w14:textId="77777777" w:rsidTr="00E623E7">
        <w:trPr>
          <w:jc w:val="center"/>
        </w:trPr>
        <w:tc>
          <w:tcPr>
            <w:tcW w:w="9524" w:type="dxa"/>
            <w:gridSpan w:val="6"/>
          </w:tcPr>
          <w:p w14:paraId="7310E80D" w14:textId="1D7A21B2" w:rsidR="00094EE1" w:rsidDel="00915561" w:rsidRDefault="00094EE1" w:rsidP="00E623E7">
            <w:pPr>
              <w:pStyle w:val="TAL"/>
              <w:rPr>
                <w:del w:id="346" w:author="Nokia" w:date="2025-07-25T12:42:00Z" w16du:dateUtc="2025-07-25T10:42:00Z"/>
              </w:rPr>
            </w:pPr>
            <w:del w:id="347" w:author="Nokia" w:date="2025-07-25T12:42:00Z" w16du:dateUtc="2025-07-25T10:42:00Z">
              <w:r w:rsidDel="00915561">
                <w:rPr>
                  <w:noProof/>
                </w:rPr>
                <w:delText>NOTE 1</w:delText>
              </w:r>
              <w:r w:rsidDel="00915561">
                <w:delText xml:space="preserve">: </w:delText>
              </w:r>
              <w:r w:rsidDel="00915561">
                <w:tab/>
                <w:delText xml:space="preserve">If this IE is present, ueId attribute shall also be present.  </w:delText>
              </w:r>
            </w:del>
          </w:p>
          <w:p w14:paraId="6AA3389A" w14:textId="59F43CAB" w:rsidR="00094EE1" w:rsidRPr="00CF5D51" w:rsidRDefault="00094EE1" w:rsidP="00E623E7">
            <w:pPr>
              <w:pStyle w:val="TAL"/>
              <w:rPr>
                <w:rFonts w:cs="Arial"/>
                <w:szCs w:val="18"/>
              </w:rPr>
            </w:pPr>
            <w:del w:id="348" w:author="Nokia" w:date="2025-07-25T12:43:00Z" w16du:dateUtc="2025-07-25T10:43:00Z">
              <w:r w:rsidRPr="00CF5D51" w:rsidDel="001660E7">
                <w:delText>NOTE</w:delText>
              </w:r>
              <w:r w:rsidDel="00A55D7A">
                <w:delText> 2</w:delText>
              </w:r>
              <w:r w:rsidDel="001660E7">
                <w:delText xml:space="preserve">: </w:delText>
              </w:r>
              <w:r w:rsidDel="001660E7">
                <w:tab/>
                <w:delText xml:space="preserve">If this IE is present, one the nfId and nfSetId attributes shall also be present.  </w:delText>
              </w:r>
            </w:del>
          </w:p>
        </w:tc>
      </w:tr>
    </w:tbl>
    <w:p w14:paraId="4FCAF758" w14:textId="77777777" w:rsidR="00094EE1" w:rsidRDefault="00094EE1" w:rsidP="00094EE1">
      <w:pPr>
        <w:rPr>
          <w:lang w:val="en-US"/>
        </w:rPr>
      </w:pPr>
    </w:p>
    <w:p w14:paraId="387FD3F2" w14:textId="5FCEF747" w:rsidR="00094EE1" w:rsidDel="00392E08" w:rsidRDefault="00094EE1" w:rsidP="00094EE1">
      <w:pPr>
        <w:pStyle w:val="EditorsNote"/>
        <w:rPr>
          <w:del w:id="349" w:author="Nokia" w:date="2025-07-21T18:37:00Z" w16du:dateUtc="2025-07-21T16:37:00Z"/>
        </w:rPr>
      </w:pPr>
      <w:del w:id="350" w:author="Nokia" w:date="2025-07-21T18:37:00Z" w16du:dateUtc="2025-07-21T16:37:00Z">
        <w:r w:rsidRPr="00DF3D4E" w:rsidDel="00392E08">
          <w:delText>Editor's Note:</w:delText>
        </w:r>
        <w:r w:rsidRPr="00DF3D4E" w:rsidDel="00392E08">
          <w:tab/>
          <w:delText xml:space="preserve"> the </w:delText>
        </w:r>
        <w:r w:rsidDel="00392E08">
          <w:delText>data type ScpHeartBeatInfo is FFS and depends on the clarification from SA2</w:delText>
        </w:r>
        <w:r w:rsidRPr="00DF3D4E" w:rsidDel="00392E08">
          <w:delText>.</w:delText>
        </w:r>
      </w:del>
    </w:p>
    <w:p w14:paraId="1AF2B0C0" w14:textId="15C48990" w:rsidR="00094EE1" w:rsidRPr="00DF3D4E" w:rsidDel="00392E08" w:rsidRDefault="00094EE1" w:rsidP="00094EE1">
      <w:pPr>
        <w:pStyle w:val="EditorsNote"/>
        <w:rPr>
          <w:del w:id="351" w:author="Nokia" w:date="2025-07-21T18:37:00Z" w16du:dateUtc="2025-07-21T16:37:00Z"/>
        </w:rPr>
      </w:pPr>
      <w:del w:id="352" w:author="Nokia" w:date="2025-07-21T18:37:00Z" w16du:dateUtc="2025-07-21T16:37:00Z">
        <w:r w:rsidRPr="00DF3D4E" w:rsidDel="00392E08">
          <w:delText>Editor's Note:</w:delText>
        </w:r>
        <w:r w:rsidRPr="00DF3D4E" w:rsidDel="00392E08">
          <w:tab/>
          <w:delText xml:space="preserve"> the </w:delText>
        </w:r>
        <w:r w:rsidDel="00392E08">
          <w:delText xml:space="preserve">data types UeId FFS. Whether ueId is provided in the </w:delText>
        </w:r>
        <w:r w:rsidRPr="003853B9" w:rsidDel="00392E08">
          <w:delText>ScpEvent</w:delText>
        </w:r>
        <w:r w:rsidDel="00392E08">
          <w:delText>Report is pending on the clarification from SA2</w:delText>
        </w:r>
        <w:r w:rsidRPr="00DF3D4E" w:rsidDel="00392E08">
          <w:delText>.</w:delText>
        </w:r>
      </w:del>
    </w:p>
    <w:p w14:paraId="4226C0A1" w14:textId="77777777" w:rsidR="004962B1" w:rsidRPr="006B5418" w:rsidRDefault="004962B1" w:rsidP="0049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3" w:name="_Toc195527555"/>
      <w:bookmarkStart w:id="354" w:name="_Toc1994961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DC209D" w14:textId="77777777" w:rsidR="004962B1" w:rsidRPr="004962B1" w:rsidRDefault="004962B1" w:rsidP="004962B1"/>
    <w:p w14:paraId="4895B61B" w14:textId="4B005243" w:rsidR="00A814BB" w:rsidRPr="00055F34" w:rsidRDefault="00A814BB" w:rsidP="00A814BB">
      <w:pPr>
        <w:pStyle w:val="Heading5"/>
      </w:pPr>
      <w:r>
        <w:t>6.1.6.2.7</w:t>
      </w:r>
      <w:r>
        <w:tab/>
        <w:t>Type: FailureCauseOccurrence</w:t>
      </w:r>
      <w:bookmarkEnd w:id="353"/>
      <w:bookmarkEnd w:id="354"/>
    </w:p>
    <w:p w14:paraId="32780898" w14:textId="5D2ED604" w:rsidR="00A814BB" w:rsidRPr="00055F34" w:rsidRDefault="00A814BB" w:rsidP="00A814BB">
      <w:pPr>
        <w:pStyle w:val="TH"/>
      </w:pPr>
      <w:r>
        <w:rPr>
          <w:noProof/>
        </w:rPr>
        <w:t>Table </w:t>
      </w:r>
      <w:r>
        <w:t xml:space="preserve">6.1.6.2.7-1: </w:t>
      </w:r>
      <w:r>
        <w:rPr>
          <w:noProof/>
        </w:rPr>
        <w:t xml:space="preserve">Definition of type </w:t>
      </w:r>
      <w:r>
        <w:t>FailureCauseOccurrence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A814BB" w:rsidRPr="00B54FF5" w14:paraId="508BE95A" w14:textId="77777777" w:rsidTr="00E623E7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41EE8071" w14:textId="77777777" w:rsidR="00A814BB" w:rsidRPr="0016361A" w:rsidRDefault="00A814BB" w:rsidP="00E623E7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75C244FE" w14:textId="77777777" w:rsidR="00A814BB" w:rsidRPr="0016361A" w:rsidRDefault="00A814BB" w:rsidP="00E623E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8DDAB3A" w14:textId="77777777" w:rsidR="00A814BB" w:rsidRPr="0016361A" w:rsidRDefault="00A814BB" w:rsidP="00E623E7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2AFE99BA" w14:textId="77777777" w:rsidR="00A814BB" w:rsidRPr="0016361A" w:rsidRDefault="00A814BB" w:rsidP="00E623E7">
            <w:pPr>
              <w:pStyle w:val="TAH"/>
            </w:pPr>
            <w:r w:rsidRPr="00F112E4">
              <w:t>Cardinality</w:t>
            </w:r>
          </w:p>
        </w:tc>
        <w:tc>
          <w:tcPr>
            <w:tcW w:w="3603" w:type="dxa"/>
            <w:shd w:val="clear" w:color="auto" w:fill="C0C0C0"/>
            <w:hideMark/>
          </w:tcPr>
          <w:p w14:paraId="045C3D41" w14:textId="77777777" w:rsidR="00A814BB" w:rsidRPr="0016361A" w:rsidRDefault="00A814BB" w:rsidP="00E623E7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shd w:val="clear" w:color="auto" w:fill="C0C0C0"/>
          </w:tcPr>
          <w:p w14:paraId="61A6A16E" w14:textId="77777777" w:rsidR="00A814BB" w:rsidRPr="0016361A" w:rsidRDefault="00A814BB" w:rsidP="00E623E7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A814BB" w:rsidRPr="00B54FF5" w14:paraId="18640D14" w14:textId="77777777" w:rsidTr="00E623E7">
        <w:trPr>
          <w:jc w:val="center"/>
        </w:trPr>
        <w:tc>
          <w:tcPr>
            <w:tcW w:w="1701" w:type="dxa"/>
          </w:tcPr>
          <w:p w14:paraId="22840D38" w14:textId="77777777" w:rsidR="00A814BB" w:rsidRPr="00F1559E" w:rsidRDefault="00A814BB" w:rsidP="00E623E7">
            <w:pPr>
              <w:pStyle w:val="TAL"/>
            </w:pPr>
            <w:r>
              <w:t>cause</w:t>
            </w:r>
          </w:p>
        </w:tc>
        <w:tc>
          <w:tcPr>
            <w:tcW w:w="1444" w:type="dxa"/>
          </w:tcPr>
          <w:p w14:paraId="3EFBE9EC" w14:textId="77777777" w:rsidR="00A814BB" w:rsidRPr="007E0077" w:rsidRDefault="00A814BB" w:rsidP="00E623E7">
            <w:pPr>
              <w:pStyle w:val="TAL"/>
            </w:pPr>
            <w:r>
              <w:t>FailureCause</w:t>
            </w:r>
          </w:p>
        </w:tc>
        <w:tc>
          <w:tcPr>
            <w:tcW w:w="425" w:type="dxa"/>
          </w:tcPr>
          <w:p w14:paraId="6149CEA3" w14:textId="77777777" w:rsidR="00A814BB" w:rsidRPr="00A553C8" w:rsidRDefault="00A814BB" w:rsidP="00E623E7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</w:tcPr>
          <w:p w14:paraId="67891D20" w14:textId="77777777" w:rsidR="00A814BB" w:rsidRPr="007E0077" w:rsidRDefault="00A814BB" w:rsidP="00E623E7">
            <w:pPr>
              <w:pStyle w:val="TAL"/>
            </w:pPr>
            <w:r w:rsidRPr="003B2883">
              <w:t>1</w:t>
            </w:r>
          </w:p>
        </w:tc>
        <w:tc>
          <w:tcPr>
            <w:tcW w:w="3603" w:type="dxa"/>
          </w:tcPr>
          <w:p w14:paraId="122F53A2" w14:textId="77777777" w:rsidR="00A814BB" w:rsidRPr="00443A77" w:rsidRDefault="00A814BB" w:rsidP="00E623E7">
            <w:pPr>
              <w:pStyle w:val="TAL"/>
              <w:rPr>
                <w:rFonts w:cs="Arial"/>
                <w:szCs w:val="18"/>
              </w:rPr>
            </w:pPr>
            <w:r>
              <w:t>Reason for failed responses related to SCP egress interface associated to their initial requests.</w:t>
            </w:r>
          </w:p>
        </w:tc>
        <w:tc>
          <w:tcPr>
            <w:tcW w:w="1217" w:type="dxa"/>
          </w:tcPr>
          <w:p w14:paraId="3CA81CC2" w14:textId="77777777" w:rsidR="00A814BB" w:rsidRPr="0016361A" w:rsidRDefault="00A814BB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A814BB" w:rsidRPr="00B54FF5" w14:paraId="58D6E2E1" w14:textId="77777777" w:rsidTr="00E623E7">
        <w:trPr>
          <w:jc w:val="center"/>
        </w:trPr>
        <w:tc>
          <w:tcPr>
            <w:tcW w:w="1701" w:type="dxa"/>
          </w:tcPr>
          <w:p w14:paraId="5156807F" w14:textId="302DA4AD" w:rsidR="00A814BB" w:rsidRPr="00881D9C" w:rsidRDefault="00A814BB" w:rsidP="00E623E7">
            <w:pPr>
              <w:pStyle w:val="TAL"/>
            </w:pPr>
            <w:del w:id="355" w:author="Nokia" w:date="2025-08-01T12:20:00Z" w16du:dateUtc="2025-08-01T10:20:00Z">
              <w:r w:rsidDel="004201E9">
                <w:delText>number</w:delText>
              </w:r>
            </w:del>
            <w:ins w:id="356" w:author="Nokia" w:date="2025-08-01T12:20:00Z" w16du:dateUtc="2025-08-01T10:20:00Z">
              <w:r w:rsidR="004201E9">
                <w:t>count</w:t>
              </w:r>
            </w:ins>
          </w:p>
        </w:tc>
        <w:tc>
          <w:tcPr>
            <w:tcW w:w="1444" w:type="dxa"/>
          </w:tcPr>
          <w:p w14:paraId="7E8C65DE" w14:textId="46A69932" w:rsidR="00A814BB" w:rsidRDefault="002D46E0" w:rsidP="00E623E7">
            <w:pPr>
              <w:pStyle w:val="TAL"/>
            </w:pPr>
            <w:ins w:id="357" w:author="Nokia" w:date="2025-08-01T12:20:00Z" w16du:dateUtc="2025-08-01T10:20:00Z">
              <w:r>
                <w:rPr>
                  <w:lang w:eastAsia="zh-CN"/>
                </w:rPr>
                <w:t>U</w:t>
              </w:r>
            </w:ins>
            <w:r w:rsidR="00A814BB" w:rsidRPr="00690A2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6B2CFEC4" w14:textId="77777777" w:rsidR="00A814BB" w:rsidRDefault="00A814BB" w:rsidP="00E623E7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</w:tcPr>
          <w:p w14:paraId="38368EA1" w14:textId="77777777" w:rsidR="00A814BB" w:rsidRDefault="00A814BB" w:rsidP="00E623E7">
            <w:pPr>
              <w:pStyle w:val="TAL"/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3603" w:type="dxa"/>
          </w:tcPr>
          <w:p w14:paraId="200A7FD8" w14:textId="77777777" w:rsidR="00A814BB" w:rsidRPr="00D438B6" w:rsidRDefault="00A814BB" w:rsidP="00E623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Number of the </w:t>
            </w:r>
            <w:r>
              <w:t xml:space="preserve">failed responses due to the reason provided in </w:t>
            </w:r>
            <w:r w:rsidRPr="003B2883">
              <w:t>"</w:t>
            </w:r>
            <w:r>
              <w:t>cause</w:t>
            </w:r>
            <w:r w:rsidRPr="003B2883">
              <w:t>"</w:t>
            </w:r>
            <w:r>
              <w:t>.</w:t>
            </w:r>
          </w:p>
        </w:tc>
        <w:tc>
          <w:tcPr>
            <w:tcW w:w="1217" w:type="dxa"/>
          </w:tcPr>
          <w:p w14:paraId="4DD754A3" w14:textId="77777777" w:rsidR="00A814BB" w:rsidRPr="0016361A" w:rsidRDefault="00A814BB" w:rsidP="00E623E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6CAC0A2" w14:textId="1B81669D" w:rsidR="00A814BB" w:rsidRDefault="00A814BB" w:rsidP="00A814BB">
      <w:pPr>
        <w:rPr>
          <w:lang w:val="en-US"/>
        </w:rPr>
      </w:pPr>
    </w:p>
    <w:p w14:paraId="16515CC6" w14:textId="77777777" w:rsidR="004962B1" w:rsidRPr="006B5418" w:rsidRDefault="004962B1" w:rsidP="0049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144698" w14:textId="77777777" w:rsidR="004962B1" w:rsidRDefault="004962B1" w:rsidP="00A814BB">
      <w:pPr>
        <w:rPr>
          <w:lang w:val="en-US"/>
        </w:rPr>
      </w:pPr>
    </w:p>
    <w:p w14:paraId="36E20EE0" w14:textId="799620F4" w:rsidR="0015785B" w:rsidRPr="00055F34" w:rsidRDefault="0015785B" w:rsidP="0015785B">
      <w:pPr>
        <w:pStyle w:val="Heading5"/>
      </w:pPr>
      <w:bookmarkStart w:id="358" w:name="_Toc195527556"/>
      <w:bookmarkStart w:id="359" w:name="_Toc199496153"/>
      <w:r>
        <w:lastRenderedPageBreak/>
        <w:t>6.1.6.2.</w:t>
      </w:r>
      <w:r w:rsidR="004255D1">
        <w:t>8</w:t>
      </w:r>
      <w:r>
        <w:tab/>
        <w:t>Type: ScpSig</w:t>
      </w:r>
      <w:ins w:id="360" w:author="Nokia" w:date="2025-08-08T18:45:00Z" w16du:dateUtc="2025-08-08T16:45:00Z">
        <w:r w:rsidR="00971ED4">
          <w:t>nallingInfo</w:t>
        </w:r>
      </w:ins>
      <w:del w:id="361" w:author="Nokia" w:date="2025-08-08T18:45:00Z" w16du:dateUtc="2025-08-08T16:45:00Z">
        <w:r w:rsidDel="00971ED4">
          <w:delText>TypeStat</w:delText>
        </w:r>
      </w:del>
      <w:bookmarkEnd w:id="358"/>
      <w:bookmarkEnd w:id="359"/>
    </w:p>
    <w:p w14:paraId="19617D18" w14:textId="2DC6D02B" w:rsidR="0015785B" w:rsidRPr="00055F34" w:rsidRDefault="0015785B" w:rsidP="0015785B">
      <w:pPr>
        <w:pStyle w:val="TH"/>
      </w:pPr>
      <w:r>
        <w:rPr>
          <w:noProof/>
        </w:rPr>
        <w:t>Table </w:t>
      </w:r>
      <w:r>
        <w:t>6.1.6.2.</w:t>
      </w:r>
      <w:r w:rsidR="004255D1">
        <w:t>8</w:t>
      </w:r>
      <w:r>
        <w:t xml:space="preserve">-1: </w:t>
      </w:r>
      <w:r>
        <w:rPr>
          <w:noProof/>
        </w:rPr>
        <w:t xml:space="preserve">Definition of type </w:t>
      </w:r>
      <w:r>
        <w:t>ScpSig</w:t>
      </w:r>
      <w:ins w:id="362" w:author="Nokia" w:date="2025-08-08T18:50:00Z" w16du:dateUtc="2025-08-08T16:50:00Z">
        <w:r w:rsidR="00DB31C8">
          <w:t>nallingInfo</w:t>
        </w:r>
      </w:ins>
      <w:del w:id="363" w:author="Nokia" w:date="2025-08-08T18:50:00Z" w16du:dateUtc="2025-08-08T16:50:00Z">
        <w:r w:rsidDel="00DB31C8">
          <w:delText>TypeStat</w:delText>
        </w:r>
      </w:del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15785B" w:rsidRPr="00B54FF5" w14:paraId="4FF19925" w14:textId="77777777" w:rsidTr="00E623E7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4C08D3C4" w14:textId="77777777" w:rsidR="0015785B" w:rsidRPr="0016361A" w:rsidRDefault="0015785B" w:rsidP="00E623E7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09B0DC13" w14:textId="77777777" w:rsidR="0015785B" w:rsidRPr="0016361A" w:rsidRDefault="0015785B" w:rsidP="00E623E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0F77E85" w14:textId="77777777" w:rsidR="0015785B" w:rsidRPr="0016361A" w:rsidRDefault="0015785B" w:rsidP="00E623E7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1BDA84F" w14:textId="77777777" w:rsidR="0015785B" w:rsidRPr="0016361A" w:rsidRDefault="0015785B" w:rsidP="00E623E7">
            <w:pPr>
              <w:pStyle w:val="TAH"/>
            </w:pPr>
            <w:r w:rsidRPr="00F112E4">
              <w:t>Cardinality</w:t>
            </w:r>
          </w:p>
        </w:tc>
        <w:tc>
          <w:tcPr>
            <w:tcW w:w="3603" w:type="dxa"/>
            <w:shd w:val="clear" w:color="auto" w:fill="C0C0C0"/>
            <w:hideMark/>
          </w:tcPr>
          <w:p w14:paraId="33EE9912" w14:textId="77777777" w:rsidR="0015785B" w:rsidRPr="0016361A" w:rsidRDefault="0015785B" w:rsidP="00E623E7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shd w:val="clear" w:color="auto" w:fill="C0C0C0"/>
          </w:tcPr>
          <w:p w14:paraId="63730E1F" w14:textId="77777777" w:rsidR="0015785B" w:rsidRPr="0016361A" w:rsidRDefault="0015785B" w:rsidP="00E623E7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15785B" w:rsidRPr="00B54FF5" w14:paraId="6829D0BA" w14:textId="77777777" w:rsidTr="00E623E7">
        <w:trPr>
          <w:jc w:val="center"/>
        </w:trPr>
        <w:tc>
          <w:tcPr>
            <w:tcW w:w="1701" w:type="dxa"/>
          </w:tcPr>
          <w:p w14:paraId="028D1123" w14:textId="7A7CFBA1" w:rsidR="0015785B" w:rsidRPr="00D011DB" w:rsidRDefault="0015785B" w:rsidP="00E623E7">
            <w:pPr>
              <w:pStyle w:val="TAL"/>
            </w:pPr>
            <w:del w:id="364" w:author="Nokia" w:date="2025-08-01T08:28:00Z" w16du:dateUtc="2025-08-01T06:28:00Z">
              <w:r w:rsidDel="00096A5A">
                <w:delText>signalType</w:delText>
              </w:r>
            </w:del>
            <w:ins w:id="365" w:author="Nokia" w:date="2025-08-01T08:30:00Z" w16du:dateUtc="2025-08-01T06:30:00Z">
              <w:r w:rsidR="00913B9F" w:rsidRPr="00690A26">
                <w:t>serviceInstanceId</w:t>
              </w:r>
            </w:ins>
          </w:p>
        </w:tc>
        <w:tc>
          <w:tcPr>
            <w:tcW w:w="1444" w:type="dxa"/>
          </w:tcPr>
          <w:p w14:paraId="78D72661" w14:textId="77777777" w:rsidR="0015785B" w:rsidRPr="00D011DB" w:rsidRDefault="0015785B" w:rsidP="00E623E7">
            <w:pPr>
              <w:pStyle w:val="TAL"/>
            </w:pPr>
            <w:r w:rsidRPr="00D011DB">
              <w:t>string</w:t>
            </w:r>
          </w:p>
        </w:tc>
        <w:tc>
          <w:tcPr>
            <w:tcW w:w="425" w:type="dxa"/>
          </w:tcPr>
          <w:p w14:paraId="70E8600F" w14:textId="5001E822" w:rsidR="0015785B" w:rsidRPr="00A553C8" w:rsidRDefault="000E4655" w:rsidP="00E623E7">
            <w:pPr>
              <w:pStyle w:val="TAC"/>
            </w:pPr>
            <w:ins w:id="366" w:author="Nokia" w:date="2025-08-07T14:20:00Z" w16du:dateUtc="2025-08-07T12:20:00Z">
              <w:r>
                <w:t>C</w:t>
              </w:r>
            </w:ins>
            <w:del w:id="367" w:author="Nokia" w:date="2025-08-07T14:20:00Z" w16du:dateUtc="2025-08-07T12:20:00Z">
              <w:r w:rsidR="0015785B" w:rsidRPr="003B2883" w:rsidDel="000E4655">
                <w:delText>M</w:delText>
              </w:r>
            </w:del>
          </w:p>
        </w:tc>
        <w:tc>
          <w:tcPr>
            <w:tcW w:w="1134" w:type="dxa"/>
          </w:tcPr>
          <w:p w14:paraId="1DBA03EE" w14:textId="0002B106" w:rsidR="0015785B" w:rsidRPr="007E0077" w:rsidRDefault="000E4655" w:rsidP="00E623E7">
            <w:pPr>
              <w:pStyle w:val="TAL"/>
            </w:pPr>
            <w:ins w:id="368" w:author="Nokia" w:date="2025-08-07T14:20:00Z" w16du:dateUtc="2025-08-07T12:20:00Z">
              <w:r>
                <w:t>0..</w:t>
              </w:r>
            </w:ins>
            <w:r w:rsidR="0015785B" w:rsidRPr="003B2883">
              <w:t>1</w:t>
            </w:r>
          </w:p>
        </w:tc>
        <w:tc>
          <w:tcPr>
            <w:tcW w:w="3603" w:type="dxa"/>
          </w:tcPr>
          <w:p w14:paraId="666ED239" w14:textId="77777777" w:rsidR="0015785B" w:rsidRDefault="00DC38A5" w:rsidP="00E623E7">
            <w:pPr>
              <w:pStyle w:val="TAL"/>
              <w:rPr>
                <w:ins w:id="369" w:author="Nokia" w:date="2025-08-08T18:37:00Z" w16du:dateUtc="2025-08-08T16:37:00Z"/>
              </w:rPr>
            </w:pPr>
            <w:ins w:id="370" w:author="Nokia" w:date="2025-08-07T14:21:00Z" w16du:dateUtc="2025-08-07T12:21:00Z">
              <w:r>
                <w:t>This IE</w:t>
              </w:r>
            </w:ins>
            <w:ins w:id="371" w:author="Nokia" w:date="2025-08-07T14:20:00Z" w16du:dateUtc="2025-08-07T12:20:00Z">
              <w:r>
                <w:t xml:space="preserve"> shall</w:t>
              </w:r>
            </w:ins>
            <w:ins w:id="372" w:author="Nokia" w:date="2025-08-07T14:22:00Z" w16du:dateUtc="2025-08-07T12:22:00Z">
              <w:r w:rsidR="0090004D">
                <w:t xml:space="preserve"> be present</w:t>
              </w:r>
            </w:ins>
            <w:ins w:id="373" w:author="Nokia" w:date="2025-08-07T14:20:00Z" w16du:dateUtc="2025-08-07T12:20:00Z">
              <w:r>
                <w:t xml:space="preserve"> if available</w:t>
              </w:r>
            </w:ins>
            <w:ins w:id="374" w:author="Nokia" w:date="2025-08-07T14:22:00Z" w16du:dateUtc="2025-08-07T12:22:00Z">
              <w:r w:rsidR="0090004D">
                <w:t>.</w:t>
              </w:r>
            </w:ins>
            <w:ins w:id="375" w:author="Nokia" w:date="2025-08-07T14:20:00Z" w16du:dateUtc="2025-08-07T12:20:00Z">
              <w:r>
                <w:t xml:space="preserve"> </w:t>
              </w:r>
            </w:ins>
            <w:ins w:id="376" w:author="Nokia" w:date="2025-08-07T14:22:00Z" w16du:dateUtc="2025-08-07T12:22:00Z">
              <w:r w:rsidR="0090004D">
                <w:t xml:space="preserve">When present it shall </w:t>
              </w:r>
            </w:ins>
            <w:ins w:id="377" w:author="Nokia" w:date="2025-08-01T08:58:00Z" w16du:dateUtc="2025-08-01T06:58:00Z">
              <w:r w:rsidR="00A56C94">
                <w:t>I</w:t>
              </w:r>
              <w:r w:rsidR="00A56C94" w:rsidRPr="00A56C94">
                <w:t>dentif</w:t>
              </w:r>
            </w:ins>
            <w:ins w:id="378" w:author="Nokia" w:date="2025-08-07T14:22:00Z" w16du:dateUtc="2025-08-07T12:22:00Z">
              <w:r w:rsidR="0090004D">
                <w:t>y</w:t>
              </w:r>
            </w:ins>
            <w:ins w:id="379" w:author="Nokia" w:date="2025-08-01T08:58:00Z" w16du:dateUtc="2025-08-01T06:58:00Z">
              <w:r w:rsidR="00A56C94" w:rsidRPr="00A56C94">
                <w:t xml:space="preserve"> the NF service instance for which the statistics are reported.</w:t>
              </w:r>
            </w:ins>
            <w:del w:id="380" w:author="Nokia" w:date="2025-08-01T08:58:00Z" w16du:dateUtc="2025-08-01T06:58:00Z">
              <w:r w:rsidR="0015785B" w:rsidDel="00A56C94">
                <w:delText>Type of SCP signalling</w:delText>
              </w:r>
            </w:del>
          </w:p>
          <w:p w14:paraId="04358B45" w14:textId="19680769" w:rsidR="00465019" w:rsidRPr="00443A77" w:rsidRDefault="00001B60" w:rsidP="00E623E7">
            <w:pPr>
              <w:pStyle w:val="TAL"/>
              <w:rPr>
                <w:rFonts w:cs="Arial"/>
                <w:szCs w:val="18"/>
              </w:rPr>
            </w:pPr>
            <w:ins w:id="381" w:author="Nokia" w:date="2025-08-08T18:52:00Z" w16du:dateUtc="2025-08-08T16:52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217" w:type="dxa"/>
          </w:tcPr>
          <w:p w14:paraId="152C8653" w14:textId="77777777" w:rsidR="0015785B" w:rsidRPr="0016361A" w:rsidRDefault="0015785B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E70E1F" w:rsidRPr="00B54FF5" w14:paraId="0329EDC7" w14:textId="77777777" w:rsidTr="00E623E7">
        <w:trPr>
          <w:jc w:val="center"/>
          <w:ins w:id="382" w:author="Nokia" w:date="2025-08-01T08:42:00Z"/>
        </w:trPr>
        <w:tc>
          <w:tcPr>
            <w:tcW w:w="1701" w:type="dxa"/>
          </w:tcPr>
          <w:p w14:paraId="356DFED0" w14:textId="6F4461A0" w:rsidR="00E70E1F" w:rsidRPr="00B809C4" w:rsidRDefault="00E70E1F" w:rsidP="00E623E7">
            <w:pPr>
              <w:pStyle w:val="TAL"/>
              <w:rPr>
                <w:ins w:id="383" w:author="Nokia" w:date="2025-08-01T08:42:00Z" w16du:dateUtc="2025-08-01T06:42:00Z"/>
              </w:rPr>
            </w:pPr>
            <w:ins w:id="384" w:author="Nokia" w:date="2025-08-01T08:42:00Z" w16du:dateUtc="2025-08-01T06:42:00Z">
              <w:r w:rsidRPr="00E70E1F">
                <w:t>nfInstanceId</w:t>
              </w:r>
            </w:ins>
          </w:p>
        </w:tc>
        <w:tc>
          <w:tcPr>
            <w:tcW w:w="1444" w:type="dxa"/>
          </w:tcPr>
          <w:p w14:paraId="57D536F2" w14:textId="45F22FAB" w:rsidR="00E70E1F" w:rsidRDefault="00303B7E" w:rsidP="00E623E7">
            <w:pPr>
              <w:pStyle w:val="TAL"/>
              <w:rPr>
                <w:ins w:id="385" w:author="Nokia" w:date="2025-08-01T08:42:00Z" w16du:dateUtc="2025-08-01T06:42:00Z"/>
                <w:lang w:eastAsia="zh-CN"/>
              </w:rPr>
            </w:pPr>
            <w:ins w:id="386" w:author="Nokia" w:date="2025-08-01T08:43:00Z" w16du:dateUtc="2025-08-01T06:43:00Z">
              <w:r w:rsidRPr="00303B7E">
                <w:rPr>
                  <w:lang w:eastAsia="zh-CN"/>
                </w:rPr>
                <w:t>NfInstanceId</w:t>
              </w:r>
            </w:ins>
          </w:p>
        </w:tc>
        <w:tc>
          <w:tcPr>
            <w:tcW w:w="425" w:type="dxa"/>
          </w:tcPr>
          <w:p w14:paraId="29A9C366" w14:textId="07DEE3BA" w:rsidR="00E70E1F" w:rsidRPr="003B2883" w:rsidRDefault="00DC0390" w:rsidP="00E623E7">
            <w:pPr>
              <w:pStyle w:val="TAC"/>
              <w:rPr>
                <w:ins w:id="387" w:author="Nokia" w:date="2025-08-01T08:42:00Z" w16du:dateUtc="2025-08-01T06:42:00Z"/>
              </w:rPr>
            </w:pPr>
            <w:ins w:id="388" w:author="Nokia" w:date="2025-08-11T17:33:00Z" w16du:dateUtc="2025-08-11T15:33:00Z">
              <w:r>
                <w:t>C</w:t>
              </w:r>
            </w:ins>
          </w:p>
        </w:tc>
        <w:tc>
          <w:tcPr>
            <w:tcW w:w="1134" w:type="dxa"/>
          </w:tcPr>
          <w:p w14:paraId="70B9DF97" w14:textId="2C209EB1" w:rsidR="00E70E1F" w:rsidRPr="003B2883" w:rsidRDefault="00303B7E" w:rsidP="00E623E7">
            <w:pPr>
              <w:pStyle w:val="TAL"/>
              <w:rPr>
                <w:ins w:id="389" w:author="Nokia" w:date="2025-08-01T08:42:00Z" w16du:dateUtc="2025-08-01T06:42:00Z"/>
              </w:rPr>
            </w:pPr>
            <w:ins w:id="390" w:author="Nokia" w:date="2025-08-01T08:43:00Z" w16du:dateUtc="2025-08-01T06:43:00Z">
              <w:r>
                <w:t>0..1</w:t>
              </w:r>
            </w:ins>
          </w:p>
        </w:tc>
        <w:tc>
          <w:tcPr>
            <w:tcW w:w="3603" w:type="dxa"/>
          </w:tcPr>
          <w:p w14:paraId="48666B6F" w14:textId="7711BD31" w:rsidR="00E70E1F" w:rsidRDefault="00816C4E" w:rsidP="00E623E7">
            <w:pPr>
              <w:pStyle w:val="TAL"/>
              <w:rPr>
                <w:ins w:id="391" w:author="Nokia" w:date="2025-08-08T18:37:00Z" w16du:dateUtc="2025-08-08T16:37:00Z"/>
                <w:rFonts w:cs="Arial"/>
                <w:szCs w:val="18"/>
              </w:rPr>
            </w:pPr>
            <w:ins w:id="392" w:author="Nokia" w:date="2025-08-01T08:43:00Z" w16du:dateUtc="2025-08-01T06:43:00Z">
              <w:r w:rsidRPr="00816C4E">
                <w:rPr>
                  <w:rFonts w:cs="Arial"/>
                  <w:szCs w:val="18"/>
                </w:rPr>
                <w:t>NF Instance ID hosting the NF service instance.</w:t>
              </w:r>
            </w:ins>
            <w:ins w:id="393" w:author="Nokia" w:date="2025-08-11T17:33:00Z" w16du:dateUtc="2025-08-11T15:33:00Z">
              <w:r w:rsidR="00DC0390">
                <w:rPr>
                  <w:rFonts w:cs="Arial"/>
                  <w:szCs w:val="18"/>
                </w:rPr>
                <w:t xml:space="preserve"> The IE shall be present when a</w:t>
              </w:r>
            </w:ins>
            <w:ins w:id="394" w:author="Nokia" w:date="2025-08-11T17:34:00Z" w16du:dateUtc="2025-08-11T15:34:00Z">
              <w:r w:rsidR="00DC0390">
                <w:rPr>
                  <w:rFonts w:cs="Arial"/>
                  <w:szCs w:val="18"/>
                </w:rPr>
                <w:t>vailable.</w:t>
              </w:r>
            </w:ins>
          </w:p>
          <w:p w14:paraId="25C3A542" w14:textId="2218D0D2" w:rsidR="00465019" w:rsidRDefault="00001B60" w:rsidP="00E623E7">
            <w:pPr>
              <w:pStyle w:val="TAL"/>
              <w:rPr>
                <w:ins w:id="395" w:author="Nokia" w:date="2025-08-01T08:42:00Z" w16du:dateUtc="2025-08-01T06:42:00Z"/>
                <w:rFonts w:cs="Arial"/>
                <w:szCs w:val="18"/>
              </w:rPr>
            </w:pPr>
            <w:ins w:id="396" w:author="Nokia" w:date="2025-08-08T18:52:00Z" w16du:dateUtc="2025-08-08T16:52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217" w:type="dxa"/>
          </w:tcPr>
          <w:p w14:paraId="5DA7A320" w14:textId="77777777" w:rsidR="00E70E1F" w:rsidRPr="0016361A" w:rsidRDefault="00E70E1F" w:rsidP="00E623E7">
            <w:pPr>
              <w:pStyle w:val="TAL"/>
              <w:rPr>
                <w:ins w:id="397" w:author="Nokia" w:date="2025-08-01T08:42:00Z" w16du:dateUtc="2025-08-01T06:42:00Z"/>
                <w:rFonts w:cs="Arial"/>
                <w:szCs w:val="18"/>
              </w:rPr>
            </w:pPr>
          </w:p>
        </w:tc>
      </w:tr>
      <w:tr w:rsidR="00CC36D0" w:rsidRPr="00B54FF5" w14:paraId="625D72ED" w14:textId="77777777" w:rsidTr="00E623E7">
        <w:trPr>
          <w:jc w:val="center"/>
          <w:ins w:id="398" w:author="Nokia" w:date="2025-08-01T08:57:00Z"/>
        </w:trPr>
        <w:tc>
          <w:tcPr>
            <w:tcW w:w="1701" w:type="dxa"/>
          </w:tcPr>
          <w:p w14:paraId="6CD9A5F8" w14:textId="084550E4" w:rsidR="00CC36D0" w:rsidRPr="00E70E1F" w:rsidRDefault="00AD58E2" w:rsidP="00CC36D0">
            <w:pPr>
              <w:pStyle w:val="TAL"/>
              <w:rPr>
                <w:ins w:id="399" w:author="Nokia" w:date="2025-08-01T08:57:00Z" w16du:dateUtc="2025-08-01T06:57:00Z"/>
              </w:rPr>
            </w:pPr>
            <w:ins w:id="400" w:author="Nokia" w:date="2025-08-01T09:07:00Z" w16du:dateUtc="2025-08-01T07:07:00Z">
              <w:r w:rsidRPr="00AD58E2">
                <w:t>serviceName</w:t>
              </w:r>
            </w:ins>
          </w:p>
        </w:tc>
        <w:tc>
          <w:tcPr>
            <w:tcW w:w="1444" w:type="dxa"/>
          </w:tcPr>
          <w:p w14:paraId="74C0FF45" w14:textId="0778784F" w:rsidR="00CC36D0" w:rsidRPr="00303B7E" w:rsidRDefault="00A87A92" w:rsidP="00CC36D0">
            <w:pPr>
              <w:pStyle w:val="TAL"/>
              <w:rPr>
                <w:ins w:id="401" w:author="Nokia" w:date="2025-08-01T08:57:00Z" w16du:dateUtc="2025-08-01T06:57:00Z"/>
                <w:lang w:eastAsia="zh-CN"/>
              </w:rPr>
            </w:pPr>
            <w:ins w:id="402" w:author="Nokia" w:date="2025-08-01T09:07:00Z" w16du:dateUtc="2025-08-01T07:07:00Z">
              <w:r w:rsidRPr="00A87A92">
                <w:rPr>
                  <w:lang w:eastAsia="zh-CN"/>
                </w:rPr>
                <w:t>ServiceName</w:t>
              </w:r>
            </w:ins>
          </w:p>
        </w:tc>
        <w:tc>
          <w:tcPr>
            <w:tcW w:w="425" w:type="dxa"/>
          </w:tcPr>
          <w:p w14:paraId="2B0DF4BA" w14:textId="1D9A5848" w:rsidR="00CC36D0" w:rsidRDefault="00CC36D0" w:rsidP="00CC36D0">
            <w:pPr>
              <w:pStyle w:val="TAC"/>
              <w:rPr>
                <w:ins w:id="403" w:author="Nokia" w:date="2025-08-01T08:57:00Z" w16du:dateUtc="2025-08-01T06:57:00Z"/>
              </w:rPr>
            </w:pPr>
            <w:ins w:id="404" w:author="Nokia" w:date="2025-08-01T08:57:00Z" w16du:dateUtc="2025-08-01T06:57:00Z">
              <w:r w:rsidRPr="007820E2">
                <w:t>O</w:t>
              </w:r>
            </w:ins>
          </w:p>
        </w:tc>
        <w:tc>
          <w:tcPr>
            <w:tcW w:w="1134" w:type="dxa"/>
          </w:tcPr>
          <w:p w14:paraId="51724462" w14:textId="45398465" w:rsidR="00CC36D0" w:rsidRDefault="00CC36D0" w:rsidP="00CC36D0">
            <w:pPr>
              <w:pStyle w:val="TAL"/>
              <w:rPr>
                <w:ins w:id="405" w:author="Nokia" w:date="2025-08-01T08:57:00Z" w16du:dateUtc="2025-08-01T06:57:00Z"/>
              </w:rPr>
            </w:pPr>
            <w:ins w:id="406" w:author="Nokia" w:date="2025-08-01T08:57:00Z" w16du:dateUtc="2025-08-01T06:57:00Z">
              <w:r>
                <w:t>0..1</w:t>
              </w:r>
            </w:ins>
          </w:p>
        </w:tc>
        <w:tc>
          <w:tcPr>
            <w:tcW w:w="3603" w:type="dxa"/>
          </w:tcPr>
          <w:p w14:paraId="2CC507D1" w14:textId="77777777" w:rsidR="00CC36D0" w:rsidRDefault="00A87A92" w:rsidP="00CC36D0">
            <w:pPr>
              <w:pStyle w:val="TAL"/>
              <w:rPr>
                <w:ins w:id="407" w:author="Nokia" w:date="2025-08-08T18:37:00Z" w16du:dateUtc="2025-08-08T16:37:00Z"/>
              </w:rPr>
            </w:pPr>
            <w:ins w:id="408" w:author="Nokia" w:date="2025-08-01T09:07:00Z" w16du:dateUtc="2025-08-01T07:07:00Z">
              <w:r w:rsidRPr="00A87A92">
                <w:t>Identifies the name of the NF service (e.g., Namf-Comm, Nudm-SDM) for which the statistics apply.</w:t>
              </w:r>
            </w:ins>
          </w:p>
          <w:p w14:paraId="27B64203" w14:textId="0F78CB46" w:rsidR="00465019" w:rsidRPr="00816C4E" w:rsidRDefault="00001B60" w:rsidP="00CC36D0">
            <w:pPr>
              <w:pStyle w:val="TAL"/>
              <w:rPr>
                <w:ins w:id="409" w:author="Nokia" w:date="2025-08-01T08:57:00Z" w16du:dateUtc="2025-08-01T06:57:00Z"/>
                <w:rFonts w:cs="Arial"/>
                <w:szCs w:val="18"/>
              </w:rPr>
            </w:pPr>
            <w:ins w:id="410" w:author="Nokia" w:date="2025-08-08T18:52:00Z" w16du:dateUtc="2025-08-08T16:52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217" w:type="dxa"/>
          </w:tcPr>
          <w:p w14:paraId="160F41D6" w14:textId="45E09F2F" w:rsidR="00CC36D0" w:rsidRPr="0016361A" w:rsidRDefault="00CC36D0" w:rsidP="00CC36D0">
            <w:pPr>
              <w:pStyle w:val="TAL"/>
              <w:rPr>
                <w:ins w:id="411" w:author="Nokia" w:date="2025-08-01T08:57:00Z" w16du:dateUtc="2025-08-01T06:57:00Z"/>
                <w:rFonts w:cs="Arial"/>
                <w:szCs w:val="18"/>
              </w:rPr>
            </w:pPr>
          </w:p>
        </w:tc>
      </w:tr>
      <w:tr w:rsidR="00D56A71" w:rsidRPr="00B54FF5" w14:paraId="7DC8AEED" w14:textId="77777777" w:rsidTr="00E623E7">
        <w:trPr>
          <w:jc w:val="center"/>
          <w:ins w:id="412" w:author="Nokia" w:date="2025-08-07T14:26:00Z"/>
        </w:trPr>
        <w:tc>
          <w:tcPr>
            <w:tcW w:w="1701" w:type="dxa"/>
          </w:tcPr>
          <w:p w14:paraId="26F2BB35" w14:textId="4839E60A" w:rsidR="00D56A71" w:rsidRPr="00AD58E2" w:rsidRDefault="00D56A71" w:rsidP="00CC36D0">
            <w:pPr>
              <w:pStyle w:val="TAL"/>
              <w:rPr>
                <w:ins w:id="413" w:author="Nokia" w:date="2025-08-07T14:26:00Z" w16du:dateUtc="2025-08-07T12:26:00Z"/>
              </w:rPr>
            </w:pPr>
            <w:ins w:id="414" w:author="Nokia" w:date="2025-08-07T14:26:00Z" w16du:dateUtc="2025-08-07T12:26:00Z">
              <w:r>
                <w:t xml:space="preserve">nfType </w:t>
              </w:r>
            </w:ins>
          </w:p>
        </w:tc>
        <w:tc>
          <w:tcPr>
            <w:tcW w:w="1444" w:type="dxa"/>
          </w:tcPr>
          <w:p w14:paraId="4904B17A" w14:textId="241BC9CF" w:rsidR="00D56A71" w:rsidRPr="00A87A92" w:rsidRDefault="00100728" w:rsidP="00CC36D0">
            <w:pPr>
              <w:pStyle w:val="TAL"/>
              <w:rPr>
                <w:ins w:id="415" w:author="Nokia" w:date="2025-08-07T14:26:00Z" w16du:dateUtc="2025-08-07T12:26:00Z"/>
                <w:lang w:eastAsia="zh-CN"/>
              </w:rPr>
            </w:pPr>
            <w:ins w:id="416" w:author="Nokia" w:date="2025-08-08T12:26:00Z" w16du:dateUtc="2025-08-08T10:26:00Z">
              <w:r>
                <w:rPr>
                  <w:lang w:eastAsia="zh-CN"/>
                </w:rPr>
                <w:t>NF</w:t>
              </w:r>
            </w:ins>
            <w:ins w:id="417" w:author="Nokia" w:date="2025-08-08T12:27:00Z" w16du:dateUtc="2025-08-08T10:27:00Z">
              <w:r w:rsidR="00DB0A9C">
                <w:rPr>
                  <w:lang w:eastAsia="zh-CN"/>
                </w:rPr>
                <w:t>Type</w:t>
              </w:r>
            </w:ins>
          </w:p>
        </w:tc>
        <w:tc>
          <w:tcPr>
            <w:tcW w:w="425" w:type="dxa"/>
          </w:tcPr>
          <w:p w14:paraId="54196B43" w14:textId="54FC8255" w:rsidR="00D56A71" w:rsidRPr="007820E2" w:rsidRDefault="006F7CFA" w:rsidP="00CC36D0">
            <w:pPr>
              <w:pStyle w:val="TAC"/>
              <w:rPr>
                <w:ins w:id="418" w:author="Nokia" w:date="2025-08-07T14:26:00Z" w16du:dateUtc="2025-08-07T12:26:00Z"/>
              </w:rPr>
            </w:pPr>
            <w:ins w:id="419" w:author="Nokia" w:date="2025-08-07T14:26:00Z" w16du:dateUtc="2025-08-07T12:26:00Z">
              <w:r>
                <w:t>O</w:t>
              </w:r>
            </w:ins>
          </w:p>
        </w:tc>
        <w:tc>
          <w:tcPr>
            <w:tcW w:w="1134" w:type="dxa"/>
          </w:tcPr>
          <w:p w14:paraId="6E34D04A" w14:textId="0414306E" w:rsidR="00D56A71" w:rsidRDefault="005A6CA4" w:rsidP="00CC36D0">
            <w:pPr>
              <w:pStyle w:val="TAL"/>
              <w:rPr>
                <w:ins w:id="420" w:author="Nokia" w:date="2025-08-07T14:26:00Z" w16du:dateUtc="2025-08-07T12:26:00Z"/>
              </w:rPr>
            </w:pPr>
            <w:ins w:id="421" w:author="Nokia" w:date="2025-08-08T18:51:00Z" w16du:dateUtc="2025-08-08T16:51:00Z">
              <w:r>
                <w:t>0..1</w:t>
              </w:r>
            </w:ins>
          </w:p>
        </w:tc>
        <w:tc>
          <w:tcPr>
            <w:tcW w:w="3603" w:type="dxa"/>
          </w:tcPr>
          <w:p w14:paraId="10AF95FE" w14:textId="77777777" w:rsidR="00D56A71" w:rsidRDefault="00D56A71" w:rsidP="00CC36D0">
            <w:pPr>
              <w:pStyle w:val="TAL"/>
              <w:rPr>
                <w:ins w:id="422" w:author="Nokia" w:date="2025-08-08T18:37:00Z" w16du:dateUtc="2025-08-08T16:37:00Z"/>
              </w:rPr>
            </w:pPr>
            <w:ins w:id="423" w:author="Nokia" w:date="2025-08-07T14:26:00Z" w16du:dateUtc="2025-08-07T12:26:00Z">
              <w:r>
                <w:t xml:space="preserve">Identifies the NF type of </w:t>
              </w:r>
              <w:r w:rsidR="006F7CFA">
                <w:t xml:space="preserve">The NF instance for which the </w:t>
              </w:r>
            </w:ins>
            <w:ins w:id="424" w:author="Nokia" w:date="2025-08-07T14:27:00Z" w16du:dateUtc="2025-08-07T12:27:00Z">
              <w:r w:rsidR="008E0103">
                <w:t>statistics</w:t>
              </w:r>
            </w:ins>
            <w:ins w:id="425" w:author="Nokia" w:date="2025-08-07T14:26:00Z" w16du:dateUtc="2025-08-07T12:26:00Z">
              <w:r w:rsidR="006F7CFA">
                <w:t xml:space="preserve"> are reported</w:t>
              </w:r>
            </w:ins>
            <w:ins w:id="426" w:author="Nokia" w:date="2025-08-07T14:27:00Z" w16du:dateUtc="2025-08-07T12:27:00Z">
              <w:r w:rsidR="008E0103">
                <w:t>.</w:t>
              </w:r>
            </w:ins>
          </w:p>
          <w:p w14:paraId="7B2796BF" w14:textId="5B744831" w:rsidR="00465019" w:rsidRPr="00A87A92" w:rsidRDefault="00001B60" w:rsidP="00CC36D0">
            <w:pPr>
              <w:pStyle w:val="TAL"/>
              <w:rPr>
                <w:ins w:id="427" w:author="Nokia" w:date="2025-08-07T14:26:00Z" w16du:dateUtc="2025-08-07T12:26:00Z"/>
              </w:rPr>
            </w:pPr>
            <w:ins w:id="428" w:author="Nokia" w:date="2025-08-08T18:52:00Z" w16du:dateUtc="2025-08-08T16:52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217" w:type="dxa"/>
          </w:tcPr>
          <w:p w14:paraId="38CF24EF" w14:textId="77777777" w:rsidR="00D56A71" w:rsidRPr="0016361A" w:rsidRDefault="00D56A71" w:rsidP="00CC36D0">
            <w:pPr>
              <w:pStyle w:val="TAL"/>
              <w:rPr>
                <w:ins w:id="429" w:author="Nokia" w:date="2025-08-07T14:26:00Z" w16du:dateUtc="2025-08-07T12:26:00Z"/>
                <w:rFonts w:cs="Arial"/>
                <w:szCs w:val="18"/>
              </w:rPr>
            </w:pPr>
          </w:p>
        </w:tc>
      </w:tr>
      <w:tr w:rsidR="00D56A71" w:rsidRPr="00B54FF5" w14:paraId="553D662C" w14:textId="77777777" w:rsidTr="00E623E7">
        <w:trPr>
          <w:jc w:val="center"/>
          <w:ins w:id="430" w:author="Nokia" w:date="2025-08-07T14:26:00Z"/>
        </w:trPr>
        <w:tc>
          <w:tcPr>
            <w:tcW w:w="1701" w:type="dxa"/>
          </w:tcPr>
          <w:p w14:paraId="4282EF53" w14:textId="580DEDC3" w:rsidR="00D56A71" w:rsidRPr="00AD58E2" w:rsidRDefault="008E0103" w:rsidP="00CC36D0">
            <w:pPr>
              <w:pStyle w:val="TAL"/>
              <w:rPr>
                <w:ins w:id="431" w:author="Nokia" w:date="2025-08-07T14:26:00Z" w16du:dateUtc="2025-08-07T12:26:00Z"/>
              </w:rPr>
            </w:pPr>
            <w:ins w:id="432" w:author="Nokia" w:date="2025-08-07T14:27:00Z" w16du:dateUtc="2025-08-07T12:27:00Z">
              <w:r>
                <w:t>nfSetI</w:t>
              </w:r>
            </w:ins>
            <w:ins w:id="433" w:author="Nokia" w:date="2025-08-08T18:41:00Z" w16du:dateUtc="2025-08-08T16:41:00Z">
              <w:r w:rsidR="00136551">
                <w:t>d</w:t>
              </w:r>
            </w:ins>
          </w:p>
        </w:tc>
        <w:tc>
          <w:tcPr>
            <w:tcW w:w="1444" w:type="dxa"/>
          </w:tcPr>
          <w:p w14:paraId="34240CF5" w14:textId="74C11475" w:rsidR="00D56A71" w:rsidRPr="00A87A92" w:rsidRDefault="00CE761B" w:rsidP="00CC36D0">
            <w:pPr>
              <w:pStyle w:val="TAL"/>
              <w:rPr>
                <w:ins w:id="434" w:author="Nokia" w:date="2025-08-07T14:26:00Z" w16du:dateUtc="2025-08-07T12:26:00Z"/>
                <w:lang w:eastAsia="zh-CN"/>
              </w:rPr>
            </w:pPr>
            <w:ins w:id="435" w:author="Nokia" w:date="2025-08-08T18:41:00Z" w16du:dateUtc="2025-08-08T16:41:00Z">
              <w:r w:rsidRPr="00CE761B">
                <w:rPr>
                  <w:lang w:eastAsia="zh-CN"/>
                </w:rPr>
                <w:t>NfSetId</w:t>
              </w:r>
            </w:ins>
          </w:p>
        </w:tc>
        <w:tc>
          <w:tcPr>
            <w:tcW w:w="425" w:type="dxa"/>
          </w:tcPr>
          <w:p w14:paraId="6611E99E" w14:textId="53220AA9" w:rsidR="00D56A71" w:rsidRPr="007820E2" w:rsidRDefault="00F337F4" w:rsidP="00CC36D0">
            <w:pPr>
              <w:pStyle w:val="TAC"/>
              <w:rPr>
                <w:ins w:id="436" w:author="Nokia" w:date="2025-08-07T14:26:00Z" w16du:dateUtc="2025-08-07T12:26:00Z"/>
              </w:rPr>
            </w:pPr>
            <w:ins w:id="437" w:author="Nokia" w:date="2025-08-07T14:28:00Z" w16du:dateUtc="2025-08-07T12:28:00Z">
              <w:r>
                <w:t>O</w:t>
              </w:r>
            </w:ins>
          </w:p>
        </w:tc>
        <w:tc>
          <w:tcPr>
            <w:tcW w:w="1134" w:type="dxa"/>
          </w:tcPr>
          <w:p w14:paraId="583C51B3" w14:textId="79F27EDC" w:rsidR="00D56A71" w:rsidRDefault="005A6CA4" w:rsidP="00CC36D0">
            <w:pPr>
              <w:pStyle w:val="TAL"/>
              <w:rPr>
                <w:ins w:id="438" w:author="Nokia" w:date="2025-08-07T14:26:00Z" w16du:dateUtc="2025-08-07T12:26:00Z"/>
              </w:rPr>
            </w:pPr>
            <w:ins w:id="439" w:author="Nokia" w:date="2025-08-08T18:51:00Z" w16du:dateUtc="2025-08-08T16:51:00Z">
              <w:r>
                <w:t>0..1</w:t>
              </w:r>
            </w:ins>
          </w:p>
        </w:tc>
        <w:tc>
          <w:tcPr>
            <w:tcW w:w="3603" w:type="dxa"/>
          </w:tcPr>
          <w:p w14:paraId="3BFB2AE1" w14:textId="77777777" w:rsidR="00D56A71" w:rsidRDefault="008E0103" w:rsidP="00CC36D0">
            <w:pPr>
              <w:pStyle w:val="TAL"/>
              <w:rPr>
                <w:ins w:id="440" w:author="Nokia" w:date="2025-08-08T18:42:00Z" w16du:dateUtc="2025-08-08T16:42:00Z"/>
              </w:rPr>
            </w:pPr>
            <w:ins w:id="441" w:author="Nokia" w:date="2025-08-07T14:27:00Z" w16du:dateUtc="2025-08-07T12:27:00Z">
              <w:r>
                <w:t xml:space="preserve">Identifies the NF set of </w:t>
              </w:r>
            </w:ins>
            <w:ins w:id="442" w:author="Nokia" w:date="2025-08-08T18:42:00Z" w16du:dateUtc="2025-08-08T16:42:00Z">
              <w:r w:rsidR="00CE761B">
                <w:t>t</w:t>
              </w:r>
            </w:ins>
            <w:ins w:id="443" w:author="Nokia" w:date="2025-08-07T14:27:00Z" w16du:dateUtc="2025-08-07T12:27:00Z">
              <w:r>
                <w:t>he NF instance for which the statistics are reported.</w:t>
              </w:r>
            </w:ins>
          </w:p>
          <w:p w14:paraId="1D17312C" w14:textId="3399F923" w:rsidR="00D40392" w:rsidRPr="00A87A92" w:rsidRDefault="00001B60" w:rsidP="00CC36D0">
            <w:pPr>
              <w:pStyle w:val="TAL"/>
              <w:rPr>
                <w:ins w:id="444" w:author="Nokia" w:date="2025-08-07T14:26:00Z" w16du:dateUtc="2025-08-07T12:26:00Z"/>
              </w:rPr>
            </w:pPr>
            <w:ins w:id="445" w:author="Nokia" w:date="2025-08-08T18:52:00Z" w16du:dateUtc="2025-08-08T16:52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217" w:type="dxa"/>
          </w:tcPr>
          <w:p w14:paraId="1DC6231A" w14:textId="77777777" w:rsidR="00D56A71" w:rsidRPr="0016361A" w:rsidRDefault="00D56A71" w:rsidP="00CC36D0">
            <w:pPr>
              <w:pStyle w:val="TAL"/>
              <w:rPr>
                <w:ins w:id="446" w:author="Nokia" w:date="2025-08-07T14:26:00Z" w16du:dateUtc="2025-08-07T12:26:00Z"/>
                <w:rFonts w:cs="Arial"/>
                <w:szCs w:val="18"/>
              </w:rPr>
            </w:pPr>
          </w:p>
        </w:tc>
      </w:tr>
      <w:tr w:rsidR="0015785B" w:rsidRPr="00B54FF5" w14:paraId="61D2F39C" w14:textId="77777777" w:rsidTr="00E623E7">
        <w:trPr>
          <w:jc w:val="center"/>
        </w:trPr>
        <w:tc>
          <w:tcPr>
            <w:tcW w:w="1701" w:type="dxa"/>
          </w:tcPr>
          <w:p w14:paraId="273960B7" w14:textId="35EC475D" w:rsidR="0015785B" w:rsidRPr="00881D9C" w:rsidRDefault="00B809C4" w:rsidP="00E623E7">
            <w:pPr>
              <w:pStyle w:val="TAL"/>
            </w:pPr>
            <w:ins w:id="447" w:author="Nokia" w:date="2025-08-01T08:36:00Z" w16du:dateUtc="2025-08-01T06:36:00Z">
              <w:r w:rsidRPr="00B809C4">
                <w:t>requestCount</w:t>
              </w:r>
            </w:ins>
            <w:del w:id="448" w:author="Nokia" w:date="2025-08-01T08:36:00Z" w16du:dateUtc="2025-08-01T06:36:00Z">
              <w:r w:rsidR="0015785B" w:rsidDel="00B809C4">
                <w:delText>number</w:delText>
              </w:r>
            </w:del>
          </w:p>
        </w:tc>
        <w:tc>
          <w:tcPr>
            <w:tcW w:w="1444" w:type="dxa"/>
          </w:tcPr>
          <w:p w14:paraId="5F400A98" w14:textId="06F9C381" w:rsidR="0015785B" w:rsidRDefault="00B809C4" w:rsidP="00E623E7">
            <w:pPr>
              <w:pStyle w:val="TAL"/>
            </w:pPr>
            <w:ins w:id="449" w:author="Nokia" w:date="2025-08-01T08:36:00Z" w16du:dateUtc="2025-08-01T06:36:00Z">
              <w:r>
                <w:rPr>
                  <w:lang w:eastAsia="zh-CN"/>
                </w:rPr>
                <w:t>U</w:t>
              </w:r>
            </w:ins>
            <w:r w:rsidR="0015785B" w:rsidRPr="00690A2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36E35950" w14:textId="50BA8795" w:rsidR="0015785B" w:rsidRDefault="0015785B" w:rsidP="00E623E7">
            <w:pPr>
              <w:pStyle w:val="TAC"/>
            </w:pPr>
            <w:del w:id="450" w:author="Nokia" w:date="2025-08-01T08:44:00Z" w16du:dateUtc="2025-08-01T06:44:00Z">
              <w:r w:rsidRPr="003B2883" w:rsidDel="00FE0BD1">
                <w:delText>M</w:delText>
              </w:r>
            </w:del>
            <w:ins w:id="451" w:author="Nokia" w:date="2025-08-01T08:44:00Z" w16du:dateUtc="2025-08-01T06:44:00Z">
              <w:r w:rsidR="00FE0BD1">
                <w:t>O</w:t>
              </w:r>
            </w:ins>
          </w:p>
        </w:tc>
        <w:tc>
          <w:tcPr>
            <w:tcW w:w="1134" w:type="dxa"/>
          </w:tcPr>
          <w:p w14:paraId="4AE621B6" w14:textId="70753E4A" w:rsidR="0015785B" w:rsidRDefault="002F1857" w:rsidP="00E623E7">
            <w:pPr>
              <w:pStyle w:val="TAL"/>
            </w:pPr>
            <w:ins w:id="452" w:author="Nokia" w:date="2025-08-01T08:44:00Z" w16du:dateUtc="2025-08-01T06:44:00Z">
              <w:r>
                <w:t>0..</w:t>
              </w:r>
            </w:ins>
            <w:r w:rsidR="0015785B" w:rsidRPr="003B2883">
              <w:rPr>
                <w:rFonts w:hint="eastAsia"/>
              </w:rPr>
              <w:t>1</w:t>
            </w:r>
          </w:p>
        </w:tc>
        <w:tc>
          <w:tcPr>
            <w:tcW w:w="3603" w:type="dxa"/>
          </w:tcPr>
          <w:p w14:paraId="25172EA7" w14:textId="77777777" w:rsidR="00D40392" w:rsidRDefault="00FE0BD1" w:rsidP="00E623E7">
            <w:pPr>
              <w:pStyle w:val="TAL"/>
              <w:rPr>
                <w:ins w:id="453" w:author="Nokia" w:date="2025-08-08T18:42:00Z" w16du:dateUtc="2025-08-08T16:42:00Z"/>
                <w:rFonts w:cs="Arial"/>
                <w:szCs w:val="18"/>
              </w:rPr>
            </w:pPr>
            <w:ins w:id="454" w:author="Nokia" w:date="2025-08-01T08:44:00Z" w16du:dateUtc="2025-08-01T06:44:00Z">
              <w:r w:rsidRPr="00FE0BD1">
                <w:rPr>
                  <w:rFonts w:cs="Arial"/>
                  <w:szCs w:val="18"/>
                </w:rPr>
                <w:t xml:space="preserve">Number of requests </w:t>
              </w:r>
            </w:ins>
            <w:ins w:id="455" w:author="Nokia" w:date="2025-08-08T18:37:00Z" w16du:dateUtc="2025-08-08T16:37:00Z">
              <w:r w:rsidR="00465019">
                <w:rPr>
                  <w:rFonts w:cs="Arial"/>
                  <w:szCs w:val="18"/>
                </w:rPr>
                <w:t xml:space="preserve">sent </w:t>
              </w:r>
            </w:ins>
            <w:ins w:id="456" w:author="Nokia" w:date="2025-08-01T08:44:00Z" w16du:dateUtc="2025-08-01T06:44:00Z">
              <w:r w:rsidRPr="00FE0BD1">
                <w:rPr>
                  <w:rFonts w:cs="Arial"/>
                  <w:szCs w:val="18"/>
                </w:rPr>
                <w:t>to th</w:t>
              </w:r>
            </w:ins>
            <w:ins w:id="457" w:author="Nokia" w:date="2025-08-08T18:38:00Z" w16du:dateUtc="2025-08-08T16:38:00Z">
              <w:r w:rsidR="00465019">
                <w:rPr>
                  <w:rFonts w:cs="Arial"/>
                  <w:szCs w:val="18"/>
                </w:rPr>
                <w:t>e</w:t>
              </w:r>
            </w:ins>
            <w:ins w:id="458" w:author="Nokia" w:date="2025-08-01T08:44:00Z" w16du:dateUtc="2025-08-01T06:44:00Z">
              <w:r w:rsidRPr="00FE0BD1">
                <w:rPr>
                  <w:rFonts w:cs="Arial"/>
                  <w:szCs w:val="18"/>
                </w:rPr>
                <w:t xml:space="preserve"> NF service instance.</w:t>
              </w:r>
            </w:ins>
          </w:p>
          <w:p w14:paraId="79A8202D" w14:textId="79B1625B" w:rsidR="0015785B" w:rsidRPr="00D438B6" w:rsidRDefault="0015785B" w:rsidP="00E623E7">
            <w:pPr>
              <w:pStyle w:val="TAL"/>
              <w:rPr>
                <w:rFonts w:cs="Arial"/>
                <w:szCs w:val="18"/>
              </w:rPr>
            </w:pPr>
            <w:del w:id="459" w:author="Nokia" w:date="2025-08-01T08:44:00Z" w16du:dateUtc="2025-08-01T06:44:00Z">
              <w:r w:rsidDel="00FE0BD1">
                <w:rPr>
                  <w:rFonts w:cs="Arial"/>
                  <w:szCs w:val="18"/>
                </w:rPr>
                <w:delText>Number of occurrence</w:delText>
              </w:r>
              <w:r w:rsidR="00FC7770" w:rsidDel="00FE0BD1">
                <w:rPr>
                  <w:rFonts w:cs="Arial"/>
                  <w:szCs w:val="18"/>
                </w:rPr>
                <w:delText>s</w:delText>
              </w:r>
              <w:r w:rsidDel="00FE0BD1">
                <w:rPr>
                  <w:rFonts w:cs="Arial"/>
                  <w:szCs w:val="18"/>
                </w:rPr>
                <w:delText xml:space="preserve"> of the </w:delText>
              </w:r>
              <w:r w:rsidDel="00FE0BD1">
                <w:delText xml:space="preserve">SCP signalling type. </w:delText>
              </w:r>
            </w:del>
          </w:p>
        </w:tc>
        <w:tc>
          <w:tcPr>
            <w:tcW w:w="1217" w:type="dxa"/>
          </w:tcPr>
          <w:p w14:paraId="41E74F1D" w14:textId="77777777" w:rsidR="0015785B" w:rsidRPr="0016361A" w:rsidRDefault="0015785B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2F1857" w:rsidRPr="00B54FF5" w14:paraId="1978BB8C" w14:textId="77777777" w:rsidTr="00E623E7">
        <w:trPr>
          <w:jc w:val="center"/>
          <w:ins w:id="460" w:author="Nokia" w:date="2025-08-01T08:45:00Z"/>
        </w:trPr>
        <w:tc>
          <w:tcPr>
            <w:tcW w:w="1701" w:type="dxa"/>
          </w:tcPr>
          <w:p w14:paraId="1F63E240" w14:textId="226FE30A" w:rsidR="002F1857" w:rsidRPr="00B809C4" w:rsidRDefault="002F1857" w:rsidP="00E623E7">
            <w:pPr>
              <w:pStyle w:val="TAL"/>
              <w:rPr>
                <w:ins w:id="461" w:author="Nokia" w:date="2025-08-01T08:45:00Z" w16du:dateUtc="2025-08-01T06:45:00Z"/>
              </w:rPr>
            </w:pPr>
            <w:ins w:id="462" w:author="Nokia" w:date="2025-08-01T08:45:00Z" w16du:dateUtc="2025-08-01T06:45:00Z">
              <w:r w:rsidRPr="002F1857">
                <w:t>successfulResponseCount</w:t>
              </w:r>
            </w:ins>
          </w:p>
        </w:tc>
        <w:tc>
          <w:tcPr>
            <w:tcW w:w="1444" w:type="dxa"/>
          </w:tcPr>
          <w:p w14:paraId="55EB66BF" w14:textId="77676337" w:rsidR="002F1857" w:rsidRDefault="009D4A47" w:rsidP="00E623E7">
            <w:pPr>
              <w:pStyle w:val="TAL"/>
              <w:rPr>
                <w:ins w:id="463" w:author="Nokia" w:date="2025-08-01T08:45:00Z" w16du:dateUtc="2025-08-01T06:45:00Z"/>
                <w:lang w:eastAsia="zh-CN"/>
              </w:rPr>
            </w:pPr>
            <w:ins w:id="464" w:author="Nokia" w:date="2025-08-01T08:45:00Z" w16du:dateUtc="2025-08-01T06:45:00Z">
              <w:r>
                <w:rPr>
                  <w:lang w:eastAsia="zh-CN"/>
                </w:rPr>
                <w:t>U</w:t>
              </w:r>
              <w:r w:rsidRPr="00690A26"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425" w:type="dxa"/>
          </w:tcPr>
          <w:p w14:paraId="42D1A1C0" w14:textId="6B58DF68" w:rsidR="002F1857" w:rsidRPr="003B2883" w:rsidDel="00FE0BD1" w:rsidRDefault="009D4A47" w:rsidP="00E623E7">
            <w:pPr>
              <w:pStyle w:val="TAC"/>
              <w:rPr>
                <w:ins w:id="465" w:author="Nokia" w:date="2025-08-01T08:45:00Z" w16du:dateUtc="2025-08-01T06:45:00Z"/>
              </w:rPr>
            </w:pPr>
            <w:ins w:id="466" w:author="Nokia" w:date="2025-08-01T08:45:00Z" w16du:dateUtc="2025-08-01T06:45:00Z">
              <w:r>
                <w:t>O</w:t>
              </w:r>
            </w:ins>
          </w:p>
        </w:tc>
        <w:tc>
          <w:tcPr>
            <w:tcW w:w="1134" w:type="dxa"/>
          </w:tcPr>
          <w:p w14:paraId="7F371FF5" w14:textId="510BD95C" w:rsidR="002F1857" w:rsidRDefault="009D4A47" w:rsidP="00E623E7">
            <w:pPr>
              <w:pStyle w:val="TAL"/>
              <w:rPr>
                <w:ins w:id="467" w:author="Nokia" w:date="2025-08-01T08:45:00Z" w16du:dateUtc="2025-08-01T06:45:00Z"/>
              </w:rPr>
            </w:pPr>
            <w:ins w:id="468" w:author="Nokia" w:date="2025-08-01T08:46:00Z" w16du:dateUtc="2025-08-01T06:46:00Z">
              <w:r>
                <w:t>0..1</w:t>
              </w:r>
            </w:ins>
          </w:p>
        </w:tc>
        <w:tc>
          <w:tcPr>
            <w:tcW w:w="3603" w:type="dxa"/>
          </w:tcPr>
          <w:p w14:paraId="407A7F7D" w14:textId="77777777" w:rsidR="002F1857" w:rsidRDefault="009D4A47" w:rsidP="00E623E7">
            <w:pPr>
              <w:pStyle w:val="TAL"/>
              <w:rPr>
                <w:ins w:id="469" w:author="Nokia" w:date="2025-08-08T18:42:00Z" w16du:dateUtc="2025-08-08T16:42:00Z"/>
                <w:rFonts w:cs="Arial"/>
                <w:szCs w:val="18"/>
              </w:rPr>
            </w:pPr>
            <w:ins w:id="470" w:author="Nokia" w:date="2025-08-01T08:45:00Z" w16du:dateUtc="2025-08-01T06:45:00Z">
              <w:r w:rsidRPr="009D4A47">
                <w:rPr>
                  <w:rFonts w:cs="Arial"/>
                  <w:szCs w:val="18"/>
                </w:rPr>
                <w:t>Number of successful responses received from this NF service instance.</w:t>
              </w:r>
            </w:ins>
          </w:p>
          <w:p w14:paraId="00D1F8B6" w14:textId="7ACE7F19" w:rsidR="00D40392" w:rsidRPr="00FE0BD1" w:rsidRDefault="00D40392" w:rsidP="00E623E7">
            <w:pPr>
              <w:pStyle w:val="TAL"/>
              <w:rPr>
                <w:ins w:id="471" w:author="Nokia" w:date="2025-08-01T08:45:00Z" w16du:dateUtc="2025-08-01T06:45:00Z"/>
                <w:rFonts w:cs="Arial"/>
                <w:szCs w:val="18"/>
              </w:rPr>
            </w:pPr>
          </w:p>
        </w:tc>
        <w:tc>
          <w:tcPr>
            <w:tcW w:w="1217" w:type="dxa"/>
          </w:tcPr>
          <w:p w14:paraId="123F1797" w14:textId="77777777" w:rsidR="002F1857" w:rsidRPr="0016361A" w:rsidRDefault="002F1857" w:rsidP="00E623E7">
            <w:pPr>
              <w:pStyle w:val="TAL"/>
              <w:rPr>
                <w:ins w:id="472" w:author="Nokia" w:date="2025-08-01T08:45:00Z" w16du:dateUtc="2025-08-01T06:45:00Z"/>
                <w:rFonts w:cs="Arial"/>
                <w:szCs w:val="18"/>
              </w:rPr>
            </w:pPr>
          </w:p>
        </w:tc>
      </w:tr>
      <w:tr w:rsidR="00BC6090" w:rsidRPr="00B54FF5" w14:paraId="60B83667" w14:textId="77777777" w:rsidTr="00E623E7">
        <w:trPr>
          <w:jc w:val="center"/>
          <w:ins w:id="473" w:author="Nokia" w:date="2025-08-01T08:46:00Z"/>
        </w:trPr>
        <w:tc>
          <w:tcPr>
            <w:tcW w:w="1701" w:type="dxa"/>
          </w:tcPr>
          <w:p w14:paraId="15EE8C55" w14:textId="296B7B05" w:rsidR="00BC6090" w:rsidRPr="002F1857" w:rsidRDefault="00BC6090" w:rsidP="00BC6090">
            <w:pPr>
              <w:pStyle w:val="TAL"/>
              <w:rPr>
                <w:ins w:id="474" w:author="Nokia" w:date="2025-08-01T08:46:00Z" w16du:dateUtc="2025-08-01T06:46:00Z"/>
              </w:rPr>
            </w:pPr>
            <w:ins w:id="475" w:author="Nokia" w:date="2025-08-01T08:46:00Z" w16du:dateUtc="2025-08-01T06:46:00Z">
              <w:r w:rsidRPr="0029012E">
                <w:t>failureResponseCount</w:t>
              </w:r>
            </w:ins>
          </w:p>
        </w:tc>
        <w:tc>
          <w:tcPr>
            <w:tcW w:w="1444" w:type="dxa"/>
          </w:tcPr>
          <w:p w14:paraId="7B8A4EC0" w14:textId="5FECB98A" w:rsidR="00BC6090" w:rsidRDefault="00BC6090" w:rsidP="00BC6090">
            <w:pPr>
              <w:pStyle w:val="TAL"/>
              <w:rPr>
                <w:ins w:id="476" w:author="Nokia" w:date="2025-08-01T08:46:00Z" w16du:dateUtc="2025-08-01T06:46:00Z"/>
                <w:lang w:eastAsia="zh-CN"/>
              </w:rPr>
            </w:pPr>
            <w:ins w:id="477" w:author="Nokia" w:date="2025-08-01T08:47:00Z" w16du:dateUtc="2025-08-01T06:47:00Z">
              <w:r>
                <w:rPr>
                  <w:lang w:eastAsia="zh-CN"/>
                </w:rPr>
                <w:t>U</w:t>
              </w:r>
              <w:r w:rsidRPr="00690A26"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425" w:type="dxa"/>
          </w:tcPr>
          <w:p w14:paraId="03FC0C99" w14:textId="1796BAA7" w:rsidR="00BC6090" w:rsidRDefault="00BC6090" w:rsidP="00BC6090">
            <w:pPr>
              <w:pStyle w:val="TAC"/>
              <w:rPr>
                <w:ins w:id="478" w:author="Nokia" w:date="2025-08-01T08:46:00Z" w16du:dateUtc="2025-08-01T06:46:00Z"/>
              </w:rPr>
            </w:pPr>
            <w:ins w:id="479" w:author="Nokia" w:date="2025-08-01T08:47:00Z" w16du:dateUtc="2025-08-01T06:47:00Z">
              <w:r>
                <w:t>O</w:t>
              </w:r>
            </w:ins>
          </w:p>
        </w:tc>
        <w:tc>
          <w:tcPr>
            <w:tcW w:w="1134" w:type="dxa"/>
          </w:tcPr>
          <w:p w14:paraId="777BEBF9" w14:textId="0C835224" w:rsidR="00BC6090" w:rsidRDefault="00BC6090" w:rsidP="00BC6090">
            <w:pPr>
              <w:pStyle w:val="TAL"/>
              <w:rPr>
                <w:ins w:id="480" w:author="Nokia" w:date="2025-08-01T08:46:00Z" w16du:dateUtc="2025-08-01T06:46:00Z"/>
              </w:rPr>
            </w:pPr>
            <w:ins w:id="481" w:author="Nokia" w:date="2025-08-01T08:47:00Z" w16du:dateUtc="2025-08-01T06:47:00Z">
              <w:r>
                <w:t>0..1</w:t>
              </w:r>
            </w:ins>
          </w:p>
        </w:tc>
        <w:tc>
          <w:tcPr>
            <w:tcW w:w="3603" w:type="dxa"/>
          </w:tcPr>
          <w:p w14:paraId="3A7F266A" w14:textId="77777777" w:rsidR="00BC6090" w:rsidRDefault="00BC6090" w:rsidP="00BC6090">
            <w:pPr>
              <w:pStyle w:val="TAL"/>
              <w:rPr>
                <w:ins w:id="482" w:author="Nokia" w:date="2025-08-08T18:42:00Z" w16du:dateUtc="2025-08-08T16:42:00Z"/>
                <w:rFonts w:cs="Arial"/>
                <w:szCs w:val="18"/>
              </w:rPr>
            </w:pPr>
            <w:ins w:id="483" w:author="Nokia" w:date="2025-08-01T08:46:00Z" w16du:dateUtc="2025-08-01T06:46:00Z">
              <w:r w:rsidRPr="0029012E">
                <w:rPr>
                  <w:rFonts w:cs="Arial"/>
                  <w:szCs w:val="18"/>
                </w:rPr>
                <w:t>Total number of failed responses received from this NF service instance.</w:t>
              </w:r>
            </w:ins>
          </w:p>
          <w:p w14:paraId="6818979B" w14:textId="0CB83227" w:rsidR="00D40392" w:rsidRPr="009D4A47" w:rsidRDefault="00D40392" w:rsidP="00BC6090">
            <w:pPr>
              <w:pStyle w:val="TAL"/>
              <w:rPr>
                <w:ins w:id="484" w:author="Nokia" w:date="2025-08-01T08:46:00Z" w16du:dateUtc="2025-08-01T06:46:00Z"/>
                <w:rFonts w:cs="Arial"/>
                <w:szCs w:val="18"/>
              </w:rPr>
            </w:pPr>
          </w:p>
        </w:tc>
        <w:tc>
          <w:tcPr>
            <w:tcW w:w="1217" w:type="dxa"/>
          </w:tcPr>
          <w:p w14:paraId="127D01BC" w14:textId="77777777" w:rsidR="00BC6090" w:rsidRPr="0016361A" w:rsidRDefault="00BC6090" w:rsidP="00BC6090">
            <w:pPr>
              <w:pStyle w:val="TAL"/>
              <w:rPr>
                <w:ins w:id="485" w:author="Nokia" w:date="2025-08-01T08:46:00Z" w16du:dateUtc="2025-08-01T06:46:00Z"/>
                <w:rFonts w:cs="Arial"/>
                <w:szCs w:val="18"/>
              </w:rPr>
            </w:pPr>
          </w:p>
        </w:tc>
      </w:tr>
      <w:tr w:rsidR="00BC6090" w:rsidRPr="00B54FF5" w14:paraId="1E64FB03" w14:textId="77777777" w:rsidTr="00E623E7">
        <w:trPr>
          <w:jc w:val="center"/>
          <w:ins w:id="486" w:author="Nokia" w:date="2025-08-01T08:47:00Z"/>
        </w:trPr>
        <w:tc>
          <w:tcPr>
            <w:tcW w:w="1701" w:type="dxa"/>
          </w:tcPr>
          <w:p w14:paraId="2B5890F9" w14:textId="48DA61D3" w:rsidR="00BC6090" w:rsidRPr="0029012E" w:rsidRDefault="00357158" w:rsidP="00BC6090">
            <w:pPr>
              <w:pStyle w:val="TAL"/>
              <w:rPr>
                <w:ins w:id="487" w:author="Nokia" w:date="2025-08-01T08:47:00Z" w16du:dateUtc="2025-08-01T06:47:00Z"/>
              </w:rPr>
            </w:pPr>
            <w:ins w:id="488" w:author="Nokia" w:date="2025-08-01T08:47:00Z" w16du:dateUtc="2025-08-01T06:47:00Z">
              <w:r w:rsidRPr="00357158">
                <w:t>failureCauseStat</w:t>
              </w:r>
            </w:ins>
            <w:ins w:id="489" w:author="Nokia" w:date="2025-08-01T12:01:00Z" w16du:dateUtc="2025-08-01T10:01:00Z">
              <w:r w:rsidR="00B76A3F">
                <w:t>s</w:t>
              </w:r>
            </w:ins>
          </w:p>
        </w:tc>
        <w:tc>
          <w:tcPr>
            <w:tcW w:w="1444" w:type="dxa"/>
          </w:tcPr>
          <w:p w14:paraId="7FBE7619" w14:textId="384DB880" w:rsidR="00BC6090" w:rsidRDefault="00357158" w:rsidP="00BC6090">
            <w:pPr>
              <w:pStyle w:val="TAL"/>
              <w:rPr>
                <w:ins w:id="490" w:author="Nokia" w:date="2025-08-01T08:47:00Z" w16du:dateUtc="2025-08-01T06:47:00Z"/>
                <w:lang w:eastAsia="zh-CN"/>
              </w:rPr>
            </w:pPr>
            <w:ins w:id="491" w:author="Nokia" w:date="2025-08-01T08:47:00Z" w16du:dateUtc="2025-08-01T06:47:00Z">
              <w:r w:rsidRPr="00357158">
                <w:rPr>
                  <w:lang w:eastAsia="zh-CN"/>
                </w:rPr>
                <w:t>array(FailureCauseOccurrence)</w:t>
              </w:r>
            </w:ins>
          </w:p>
        </w:tc>
        <w:tc>
          <w:tcPr>
            <w:tcW w:w="425" w:type="dxa"/>
          </w:tcPr>
          <w:p w14:paraId="48C58E86" w14:textId="061FE4C5" w:rsidR="00BC6090" w:rsidRDefault="00357158" w:rsidP="00BC6090">
            <w:pPr>
              <w:pStyle w:val="TAC"/>
              <w:rPr>
                <w:ins w:id="492" w:author="Nokia" w:date="2025-08-01T08:47:00Z" w16du:dateUtc="2025-08-01T06:47:00Z"/>
              </w:rPr>
            </w:pPr>
            <w:ins w:id="493" w:author="Nokia" w:date="2025-08-01T08:47:00Z" w16du:dateUtc="2025-08-01T06:47:00Z">
              <w:r>
                <w:t>O</w:t>
              </w:r>
            </w:ins>
          </w:p>
        </w:tc>
        <w:tc>
          <w:tcPr>
            <w:tcW w:w="1134" w:type="dxa"/>
          </w:tcPr>
          <w:p w14:paraId="5DF984D1" w14:textId="45AAC8AD" w:rsidR="00BC6090" w:rsidRDefault="00357158" w:rsidP="00BC6090">
            <w:pPr>
              <w:pStyle w:val="TAL"/>
              <w:rPr>
                <w:ins w:id="494" w:author="Nokia" w:date="2025-08-01T08:47:00Z" w16du:dateUtc="2025-08-01T06:47:00Z"/>
              </w:rPr>
            </w:pPr>
            <w:ins w:id="495" w:author="Nokia" w:date="2025-08-01T08:47:00Z" w16du:dateUtc="2025-08-01T06:47:00Z">
              <w:r>
                <w:t>0..1</w:t>
              </w:r>
            </w:ins>
          </w:p>
        </w:tc>
        <w:tc>
          <w:tcPr>
            <w:tcW w:w="3603" w:type="dxa"/>
          </w:tcPr>
          <w:p w14:paraId="152FBB46" w14:textId="77777777" w:rsidR="00BC6090" w:rsidRDefault="00357158" w:rsidP="00BC6090">
            <w:pPr>
              <w:pStyle w:val="TAL"/>
              <w:rPr>
                <w:ins w:id="496" w:author="Nokia" w:date="2025-08-08T18:42:00Z" w16du:dateUtc="2025-08-08T16:42:00Z"/>
                <w:rFonts w:cs="Arial"/>
                <w:szCs w:val="18"/>
              </w:rPr>
            </w:pPr>
            <w:ins w:id="497" w:author="Nokia" w:date="2025-08-01T08:47:00Z" w16du:dateUtc="2025-08-01T06:47:00Z">
              <w:r w:rsidRPr="00357158">
                <w:rPr>
                  <w:rFonts w:cs="Arial"/>
                  <w:szCs w:val="18"/>
                </w:rPr>
                <w:t>Breakdown of failure causes for this NF service instance.</w:t>
              </w:r>
            </w:ins>
          </w:p>
          <w:p w14:paraId="48693379" w14:textId="187D71E0" w:rsidR="00D40392" w:rsidRPr="0029012E" w:rsidRDefault="00D40392" w:rsidP="00BC6090">
            <w:pPr>
              <w:pStyle w:val="TAL"/>
              <w:rPr>
                <w:ins w:id="498" w:author="Nokia" w:date="2025-08-01T08:47:00Z" w16du:dateUtc="2025-08-01T06:47:00Z"/>
                <w:rFonts w:cs="Arial"/>
                <w:szCs w:val="18"/>
              </w:rPr>
            </w:pPr>
          </w:p>
        </w:tc>
        <w:tc>
          <w:tcPr>
            <w:tcW w:w="1217" w:type="dxa"/>
          </w:tcPr>
          <w:p w14:paraId="06E871DE" w14:textId="77777777" w:rsidR="00BC6090" w:rsidRPr="0016361A" w:rsidRDefault="00BC6090" w:rsidP="00BC6090">
            <w:pPr>
              <w:pStyle w:val="TAL"/>
              <w:rPr>
                <w:ins w:id="499" w:author="Nokia" w:date="2025-08-01T08:47:00Z" w16du:dateUtc="2025-08-01T06:47:00Z"/>
                <w:rFonts w:cs="Arial"/>
                <w:szCs w:val="18"/>
              </w:rPr>
            </w:pPr>
          </w:p>
        </w:tc>
      </w:tr>
      <w:tr w:rsidR="002C1857" w:rsidRPr="00B54FF5" w14:paraId="319A8D2D" w14:textId="77777777" w:rsidTr="00E623E7">
        <w:trPr>
          <w:jc w:val="center"/>
          <w:ins w:id="500" w:author="Nokia" w:date="2025-08-01T08:47:00Z"/>
        </w:trPr>
        <w:tc>
          <w:tcPr>
            <w:tcW w:w="1701" w:type="dxa"/>
          </w:tcPr>
          <w:p w14:paraId="42270BA9" w14:textId="0B61FF97" w:rsidR="002C1857" w:rsidRPr="00357158" w:rsidRDefault="002C1857" w:rsidP="002C1857">
            <w:pPr>
              <w:pStyle w:val="TAL"/>
              <w:rPr>
                <w:ins w:id="501" w:author="Nokia" w:date="2025-08-01T08:47:00Z" w16du:dateUtc="2025-08-01T06:47:00Z"/>
              </w:rPr>
            </w:pPr>
            <w:ins w:id="502" w:author="Nokia" w:date="2025-08-01T08:48:00Z" w16du:dateUtc="2025-08-01T06:48:00Z">
              <w:r w:rsidRPr="007D3A49">
                <w:t>scpFailureCount</w:t>
              </w:r>
            </w:ins>
          </w:p>
        </w:tc>
        <w:tc>
          <w:tcPr>
            <w:tcW w:w="1444" w:type="dxa"/>
          </w:tcPr>
          <w:p w14:paraId="6EF73286" w14:textId="74BFEF14" w:rsidR="002C1857" w:rsidRPr="00357158" w:rsidRDefault="002C1857" w:rsidP="002C1857">
            <w:pPr>
              <w:pStyle w:val="TAL"/>
              <w:rPr>
                <w:ins w:id="503" w:author="Nokia" w:date="2025-08-01T08:47:00Z" w16du:dateUtc="2025-08-01T06:47:00Z"/>
                <w:lang w:eastAsia="zh-CN"/>
              </w:rPr>
            </w:pPr>
            <w:ins w:id="504" w:author="Nokia" w:date="2025-08-01T08:48:00Z" w16du:dateUtc="2025-08-01T06:48:00Z">
              <w:r>
                <w:rPr>
                  <w:lang w:eastAsia="zh-CN"/>
                </w:rPr>
                <w:t>U</w:t>
              </w:r>
              <w:r w:rsidRPr="00690A26"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425" w:type="dxa"/>
          </w:tcPr>
          <w:p w14:paraId="1C5A409C" w14:textId="0243C25D" w:rsidR="002C1857" w:rsidRDefault="002C1857" w:rsidP="002C1857">
            <w:pPr>
              <w:pStyle w:val="TAC"/>
              <w:rPr>
                <w:ins w:id="505" w:author="Nokia" w:date="2025-08-01T08:47:00Z" w16du:dateUtc="2025-08-01T06:47:00Z"/>
              </w:rPr>
            </w:pPr>
            <w:ins w:id="506" w:author="Nokia" w:date="2025-08-01T08:48:00Z" w16du:dateUtc="2025-08-01T06:48:00Z">
              <w:r>
                <w:t>O</w:t>
              </w:r>
            </w:ins>
          </w:p>
        </w:tc>
        <w:tc>
          <w:tcPr>
            <w:tcW w:w="1134" w:type="dxa"/>
          </w:tcPr>
          <w:p w14:paraId="4D6D52F3" w14:textId="7C841311" w:rsidR="002C1857" w:rsidRDefault="002C1857" w:rsidP="002C1857">
            <w:pPr>
              <w:pStyle w:val="TAL"/>
              <w:rPr>
                <w:ins w:id="507" w:author="Nokia" w:date="2025-08-01T08:47:00Z" w16du:dateUtc="2025-08-01T06:47:00Z"/>
              </w:rPr>
            </w:pPr>
            <w:ins w:id="508" w:author="Nokia" w:date="2025-08-01T08:48:00Z" w16du:dateUtc="2025-08-01T06:48:00Z">
              <w:r>
                <w:t>0..1</w:t>
              </w:r>
            </w:ins>
          </w:p>
        </w:tc>
        <w:tc>
          <w:tcPr>
            <w:tcW w:w="3603" w:type="dxa"/>
          </w:tcPr>
          <w:p w14:paraId="40D3AD09" w14:textId="77777777" w:rsidR="002C1857" w:rsidRDefault="002C1857" w:rsidP="002C1857">
            <w:pPr>
              <w:pStyle w:val="TAL"/>
              <w:rPr>
                <w:ins w:id="509" w:author="Nokia" w:date="2025-08-08T18:42:00Z" w16du:dateUtc="2025-08-08T16:42:00Z"/>
                <w:rFonts w:cs="Arial"/>
                <w:szCs w:val="18"/>
              </w:rPr>
            </w:pPr>
            <w:ins w:id="510" w:author="Nokia" w:date="2025-08-01T08:48:00Z" w16du:dateUtc="2025-08-01T06:48:00Z">
              <w:r w:rsidRPr="007D3A49">
                <w:rPr>
                  <w:rFonts w:cs="Arial"/>
                  <w:szCs w:val="18"/>
                </w:rPr>
                <w:t xml:space="preserve">Number of failures generated by the SCP before reaching the NF (e.g. unreachable NF). </w:t>
              </w:r>
            </w:ins>
          </w:p>
          <w:p w14:paraId="7614098B" w14:textId="7F5AAED3" w:rsidR="00D40392" w:rsidRPr="00357158" w:rsidRDefault="00D40392" w:rsidP="002C1857">
            <w:pPr>
              <w:pStyle w:val="TAL"/>
              <w:rPr>
                <w:ins w:id="511" w:author="Nokia" w:date="2025-08-01T08:47:00Z" w16du:dateUtc="2025-08-01T06:47:00Z"/>
                <w:rFonts w:cs="Arial"/>
                <w:szCs w:val="18"/>
              </w:rPr>
            </w:pPr>
          </w:p>
        </w:tc>
        <w:tc>
          <w:tcPr>
            <w:tcW w:w="1217" w:type="dxa"/>
          </w:tcPr>
          <w:p w14:paraId="79BF0E75" w14:textId="77777777" w:rsidR="002C1857" w:rsidRPr="0016361A" w:rsidRDefault="002C1857" w:rsidP="002C1857">
            <w:pPr>
              <w:pStyle w:val="TAL"/>
              <w:rPr>
                <w:ins w:id="512" w:author="Nokia" w:date="2025-08-01T08:47:00Z" w16du:dateUtc="2025-08-01T06:47:00Z"/>
                <w:rFonts w:cs="Arial"/>
                <w:szCs w:val="18"/>
              </w:rPr>
            </w:pPr>
          </w:p>
        </w:tc>
      </w:tr>
      <w:tr w:rsidR="00030D3C" w:rsidRPr="00B54FF5" w14:paraId="5BF68C04" w14:textId="77777777" w:rsidTr="00E623E7">
        <w:trPr>
          <w:jc w:val="center"/>
          <w:ins w:id="513" w:author="Nokia" w:date="2025-08-01T08:48:00Z"/>
        </w:trPr>
        <w:tc>
          <w:tcPr>
            <w:tcW w:w="1701" w:type="dxa"/>
          </w:tcPr>
          <w:p w14:paraId="3B693D62" w14:textId="6B54EA8E" w:rsidR="00030D3C" w:rsidRPr="007D3A49" w:rsidRDefault="00030D3C" w:rsidP="00030D3C">
            <w:pPr>
              <w:pStyle w:val="TAL"/>
              <w:rPr>
                <w:ins w:id="514" w:author="Nokia" w:date="2025-08-01T08:48:00Z" w16du:dateUtc="2025-08-01T06:48:00Z"/>
              </w:rPr>
            </w:pPr>
            <w:ins w:id="515" w:author="Nokia" w:date="2025-08-01T08:48:00Z" w16du:dateUtc="2025-08-01T06:48:00Z">
              <w:r w:rsidRPr="007D3A49">
                <w:t>scpFailureCauseStat</w:t>
              </w:r>
            </w:ins>
            <w:ins w:id="516" w:author="Nokia" w:date="2025-08-01T12:02:00Z" w16du:dateUtc="2025-08-01T10:02:00Z">
              <w:r w:rsidR="00943DDC">
                <w:t>s</w:t>
              </w:r>
            </w:ins>
          </w:p>
        </w:tc>
        <w:tc>
          <w:tcPr>
            <w:tcW w:w="1444" w:type="dxa"/>
          </w:tcPr>
          <w:p w14:paraId="4F64BBBB" w14:textId="760979A3" w:rsidR="00030D3C" w:rsidRPr="00357158" w:rsidRDefault="00030D3C" w:rsidP="00030D3C">
            <w:pPr>
              <w:pStyle w:val="TAL"/>
              <w:rPr>
                <w:ins w:id="517" w:author="Nokia" w:date="2025-08-01T08:48:00Z" w16du:dateUtc="2025-08-01T06:48:00Z"/>
                <w:lang w:eastAsia="zh-CN"/>
              </w:rPr>
            </w:pPr>
            <w:ins w:id="518" w:author="Nokia" w:date="2025-08-01T08:48:00Z" w16du:dateUtc="2025-08-01T06:48:00Z">
              <w:r w:rsidRPr="002C1857">
                <w:rPr>
                  <w:lang w:eastAsia="zh-CN"/>
                </w:rPr>
                <w:t>array(FailureCauseOccurrence)</w:t>
              </w:r>
            </w:ins>
          </w:p>
        </w:tc>
        <w:tc>
          <w:tcPr>
            <w:tcW w:w="425" w:type="dxa"/>
          </w:tcPr>
          <w:p w14:paraId="6682DAAF" w14:textId="1BAF4F09" w:rsidR="00030D3C" w:rsidRDefault="00030D3C" w:rsidP="00030D3C">
            <w:pPr>
              <w:pStyle w:val="TAC"/>
              <w:rPr>
                <w:ins w:id="519" w:author="Nokia" w:date="2025-08-01T08:48:00Z" w16du:dateUtc="2025-08-01T06:48:00Z"/>
              </w:rPr>
            </w:pPr>
            <w:ins w:id="520" w:author="Nokia" w:date="2025-08-01T08:56:00Z" w16du:dateUtc="2025-08-01T06:56:00Z">
              <w:r>
                <w:t>O</w:t>
              </w:r>
            </w:ins>
          </w:p>
        </w:tc>
        <w:tc>
          <w:tcPr>
            <w:tcW w:w="1134" w:type="dxa"/>
          </w:tcPr>
          <w:p w14:paraId="450C5F0A" w14:textId="2F77D22E" w:rsidR="00030D3C" w:rsidRDefault="00030D3C" w:rsidP="00030D3C">
            <w:pPr>
              <w:pStyle w:val="TAL"/>
              <w:rPr>
                <w:ins w:id="521" w:author="Nokia" w:date="2025-08-01T08:48:00Z" w16du:dateUtc="2025-08-01T06:48:00Z"/>
              </w:rPr>
            </w:pPr>
            <w:ins w:id="522" w:author="Nokia" w:date="2025-08-01T08:56:00Z" w16du:dateUtc="2025-08-01T06:56:00Z">
              <w:r>
                <w:t>0..1</w:t>
              </w:r>
            </w:ins>
          </w:p>
        </w:tc>
        <w:tc>
          <w:tcPr>
            <w:tcW w:w="3603" w:type="dxa"/>
          </w:tcPr>
          <w:p w14:paraId="06A6D8F4" w14:textId="04E837A7" w:rsidR="00030D3C" w:rsidRPr="007D3A49" w:rsidRDefault="00030D3C" w:rsidP="00030D3C">
            <w:pPr>
              <w:pStyle w:val="TAL"/>
              <w:rPr>
                <w:ins w:id="523" w:author="Nokia" w:date="2025-08-01T08:48:00Z" w16du:dateUtc="2025-08-01T06:48:00Z"/>
                <w:rFonts w:cs="Arial"/>
                <w:szCs w:val="18"/>
              </w:rPr>
            </w:pPr>
            <w:ins w:id="524" w:author="Nokia" w:date="2025-08-01T08:48:00Z" w16du:dateUtc="2025-08-01T06:48:00Z">
              <w:r w:rsidRPr="002C1857">
                <w:rPr>
                  <w:rFonts w:cs="Arial"/>
                  <w:szCs w:val="18"/>
                </w:rPr>
                <w:t>Breakdown of SCP-side failure causes targeting this NF service instance.</w:t>
              </w:r>
            </w:ins>
          </w:p>
        </w:tc>
        <w:tc>
          <w:tcPr>
            <w:tcW w:w="1217" w:type="dxa"/>
          </w:tcPr>
          <w:p w14:paraId="49DDC5B5" w14:textId="77777777" w:rsidR="00030D3C" w:rsidRPr="0016361A" w:rsidRDefault="00030D3C" w:rsidP="00030D3C">
            <w:pPr>
              <w:pStyle w:val="TAL"/>
              <w:rPr>
                <w:ins w:id="525" w:author="Nokia" w:date="2025-08-01T08:48:00Z" w16du:dateUtc="2025-08-01T06:48:00Z"/>
                <w:rFonts w:cs="Arial"/>
                <w:szCs w:val="18"/>
              </w:rPr>
            </w:pPr>
          </w:p>
        </w:tc>
      </w:tr>
      <w:tr w:rsidR="00030D3C" w:rsidRPr="00B54FF5" w14:paraId="60C10AB2" w14:textId="77777777" w:rsidTr="00E623E7">
        <w:trPr>
          <w:jc w:val="center"/>
          <w:ins w:id="526" w:author="Nokia" w:date="2025-08-01T08:48:00Z"/>
        </w:trPr>
        <w:tc>
          <w:tcPr>
            <w:tcW w:w="1701" w:type="dxa"/>
          </w:tcPr>
          <w:p w14:paraId="6B97C3F4" w14:textId="14B65401" w:rsidR="00030D3C" w:rsidRPr="007D3A49" w:rsidRDefault="00030D3C" w:rsidP="00030D3C">
            <w:pPr>
              <w:pStyle w:val="TAL"/>
              <w:rPr>
                <w:ins w:id="527" w:author="Nokia" w:date="2025-08-01T08:48:00Z" w16du:dateUtc="2025-08-01T06:48:00Z"/>
              </w:rPr>
            </w:pPr>
            <w:ins w:id="528" w:author="Nokia" w:date="2025-08-01T08:49:00Z" w16du:dateUtc="2025-08-01T06:49:00Z">
              <w:r w:rsidRPr="002C1857">
                <w:t>reselectionCount</w:t>
              </w:r>
            </w:ins>
          </w:p>
        </w:tc>
        <w:tc>
          <w:tcPr>
            <w:tcW w:w="1444" w:type="dxa"/>
          </w:tcPr>
          <w:p w14:paraId="384546BA" w14:textId="55F5186F" w:rsidR="00030D3C" w:rsidRPr="002C1857" w:rsidRDefault="000E6201" w:rsidP="00030D3C">
            <w:pPr>
              <w:pStyle w:val="TAL"/>
              <w:rPr>
                <w:ins w:id="529" w:author="Nokia" w:date="2025-08-01T08:48:00Z" w16du:dateUtc="2025-08-01T06:48:00Z"/>
                <w:lang w:eastAsia="zh-CN"/>
              </w:rPr>
            </w:pPr>
            <w:ins w:id="530" w:author="Nokia" w:date="2025-08-01T11:53:00Z" w16du:dateUtc="2025-08-01T09:53:00Z">
              <w:r>
                <w:rPr>
                  <w:lang w:eastAsia="zh-CN"/>
                </w:rPr>
                <w:t>U</w:t>
              </w:r>
              <w:r w:rsidRPr="00690A26"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425" w:type="dxa"/>
          </w:tcPr>
          <w:p w14:paraId="54B71460" w14:textId="5E1A6608" w:rsidR="00030D3C" w:rsidRDefault="00030D3C" w:rsidP="00030D3C">
            <w:pPr>
              <w:pStyle w:val="TAC"/>
              <w:rPr>
                <w:ins w:id="531" w:author="Nokia" w:date="2025-08-01T08:48:00Z" w16du:dateUtc="2025-08-01T06:48:00Z"/>
              </w:rPr>
            </w:pPr>
            <w:ins w:id="532" w:author="Nokia" w:date="2025-08-01T08:56:00Z" w16du:dateUtc="2025-08-01T06:56:00Z">
              <w:r>
                <w:t>O</w:t>
              </w:r>
            </w:ins>
          </w:p>
        </w:tc>
        <w:tc>
          <w:tcPr>
            <w:tcW w:w="1134" w:type="dxa"/>
          </w:tcPr>
          <w:p w14:paraId="0E9599AB" w14:textId="35C91F8B" w:rsidR="00030D3C" w:rsidRDefault="00030D3C" w:rsidP="00030D3C">
            <w:pPr>
              <w:pStyle w:val="TAL"/>
              <w:rPr>
                <w:ins w:id="533" w:author="Nokia" w:date="2025-08-01T08:48:00Z" w16du:dateUtc="2025-08-01T06:48:00Z"/>
              </w:rPr>
            </w:pPr>
            <w:ins w:id="534" w:author="Nokia" w:date="2025-08-01T08:56:00Z" w16du:dateUtc="2025-08-01T06:56:00Z">
              <w:r>
                <w:t>0..1</w:t>
              </w:r>
            </w:ins>
          </w:p>
        </w:tc>
        <w:tc>
          <w:tcPr>
            <w:tcW w:w="3603" w:type="dxa"/>
          </w:tcPr>
          <w:p w14:paraId="231ABFB7" w14:textId="77777777" w:rsidR="00030D3C" w:rsidRDefault="00465019" w:rsidP="00030D3C">
            <w:pPr>
              <w:pStyle w:val="TAL"/>
              <w:rPr>
                <w:ins w:id="535" w:author="Nokia" w:date="2025-08-08T18:39:00Z" w16du:dateUtc="2025-08-08T16:39:00Z"/>
                <w:rFonts w:cs="Arial"/>
                <w:szCs w:val="18"/>
              </w:rPr>
            </w:pPr>
            <w:ins w:id="536" w:author="Nokia" w:date="2025-08-08T18:39:00Z" w16du:dateUtc="2025-08-08T16:39:00Z">
              <w:r w:rsidRPr="009F07E0">
                <w:rPr>
                  <w:rFonts w:cs="Arial"/>
                  <w:szCs w:val="18"/>
                </w:rPr>
                <w:t xml:space="preserve">Number of times SCP </w:t>
              </w:r>
              <w:r>
                <w:rPr>
                  <w:rFonts w:cs="Arial"/>
                  <w:szCs w:val="18"/>
                </w:rPr>
                <w:t xml:space="preserve">performed an NF </w:t>
              </w:r>
              <w:r w:rsidRPr="009F07E0">
                <w:rPr>
                  <w:rFonts w:cs="Arial"/>
                  <w:szCs w:val="18"/>
                </w:rPr>
                <w:t>reselect</w:t>
              </w:r>
              <w:r>
                <w:rPr>
                  <w:rFonts w:cs="Arial"/>
                  <w:szCs w:val="18"/>
                </w:rPr>
                <w:t xml:space="preserve">ion for a request originally targeting </w:t>
              </w:r>
              <w:r w:rsidRPr="009F07E0">
                <w:rPr>
                  <w:rFonts w:cs="Arial"/>
                  <w:szCs w:val="18"/>
                </w:rPr>
                <w:t>this NF service instance.</w:t>
              </w:r>
            </w:ins>
          </w:p>
          <w:p w14:paraId="1C34F317" w14:textId="58F58F76" w:rsidR="00465019" w:rsidRPr="002C1857" w:rsidRDefault="00465019" w:rsidP="00030D3C">
            <w:pPr>
              <w:pStyle w:val="TAL"/>
              <w:rPr>
                <w:ins w:id="537" w:author="Nokia" w:date="2025-08-01T08:48:00Z" w16du:dateUtc="2025-08-01T06:48:00Z"/>
                <w:rFonts w:cs="Arial"/>
                <w:szCs w:val="18"/>
              </w:rPr>
            </w:pPr>
          </w:p>
        </w:tc>
        <w:tc>
          <w:tcPr>
            <w:tcW w:w="1217" w:type="dxa"/>
          </w:tcPr>
          <w:p w14:paraId="365E7526" w14:textId="77777777" w:rsidR="00030D3C" w:rsidRPr="0016361A" w:rsidRDefault="00030D3C" w:rsidP="00030D3C">
            <w:pPr>
              <w:pStyle w:val="TAL"/>
              <w:rPr>
                <w:ins w:id="538" w:author="Nokia" w:date="2025-08-01T08:48:00Z" w16du:dateUtc="2025-08-01T06:48:00Z"/>
                <w:rFonts w:cs="Arial"/>
                <w:szCs w:val="18"/>
              </w:rPr>
            </w:pPr>
          </w:p>
        </w:tc>
      </w:tr>
      <w:tr w:rsidR="00030D3C" w:rsidRPr="00B54FF5" w14:paraId="5994AE6D" w14:textId="77777777" w:rsidTr="00E623E7">
        <w:trPr>
          <w:jc w:val="center"/>
          <w:ins w:id="539" w:author="Nokia" w:date="2025-08-01T08:53:00Z"/>
        </w:trPr>
        <w:tc>
          <w:tcPr>
            <w:tcW w:w="1701" w:type="dxa"/>
          </w:tcPr>
          <w:p w14:paraId="05F1EEB7" w14:textId="5B58FB82" w:rsidR="00030D3C" w:rsidRPr="002C1857" w:rsidRDefault="00030D3C" w:rsidP="00030D3C">
            <w:pPr>
              <w:pStyle w:val="TAL"/>
              <w:rPr>
                <w:ins w:id="540" w:author="Nokia" w:date="2025-08-01T08:53:00Z" w16du:dateUtc="2025-08-01T06:53:00Z"/>
              </w:rPr>
            </w:pPr>
            <w:ins w:id="541" w:author="Nokia" w:date="2025-08-01T08:54:00Z" w16du:dateUtc="2025-08-01T06:54:00Z">
              <w:r w:rsidRPr="00DD36D9">
                <w:t>reselectionReason</w:t>
              </w:r>
            </w:ins>
          </w:p>
        </w:tc>
        <w:tc>
          <w:tcPr>
            <w:tcW w:w="1444" w:type="dxa"/>
          </w:tcPr>
          <w:p w14:paraId="2D5FA64B" w14:textId="48B06133" w:rsidR="00030D3C" w:rsidRPr="002C1857" w:rsidRDefault="00030D3C" w:rsidP="00030D3C">
            <w:pPr>
              <w:pStyle w:val="TAL"/>
              <w:rPr>
                <w:ins w:id="542" w:author="Nokia" w:date="2025-08-01T08:53:00Z" w16du:dateUtc="2025-08-01T06:53:00Z"/>
                <w:lang w:eastAsia="zh-CN"/>
              </w:rPr>
            </w:pPr>
            <w:ins w:id="543" w:author="Nokia" w:date="2025-08-01T08:54:00Z" w16du:dateUtc="2025-08-01T06:54:00Z">
              <w:r w:rsidRPr="00DD36D9">
                <w:rPr>
                  <w:lang w:eastAsia="zh-CN"/>
                </w:rPr>
                <w:t>ReselectionReason</w:t>
              </w:r>
            </w:ins>
          </w:p>
        </w:tc>
        <w:tc>
          <w:tcPr>
            <w:tcW w:w="425" w:type="dxa"/>
          </w:tcPr>
          <w:p w14:paraId="497B4D7C" w14:textId="3277E571" w:rsidR="00030D3C" w:rsidRDefault="00030D3C" w:rsidP="00030D3C">
            <w:pPr>
              <w:pStyle w:val="TAC"/>
              <w:rPr>
                <w:ins w:id="544" w:author="Nokia" w:date="2025-08-01T08:53:00Z" w16du:dateUtc="2025-08-01T06:53:00Z"/>
              </w:rPr>
            </w:pPr>
            <w:ins w:id="545" w:author="Nokia" w:date="2025-08-01T08:56:00Z" w16du:dateUtc="2025-08-01T06:56:00Z">
              <w:r>
                <w:t>O</w:t>
              </w:r>
            </w:ins>
          </w:p>
        </w:tc>
        <w:tc>
          <w:tcPr>
            <w:tcW w:w="1134" w:type="dxa"/>
          </w:tcPr>
          <w:p w14:paraId="1A585768" w14:textId="3CA9DE3E" w:rsidR="00030D3C" w:rsidRDefault="00030D3C" w:rsidP="00030D3C">
            <w:pPr>
              <w:pStyle w:val="TAL"/>
              <w:rPr>
                <w:ins w:id="546" w:author="Nokia" w:date="2025-08-01T08:53:00Z" w16du:dateUtc="2025-08-01T06:53:00Z"/>
              </w:rPr>
            </w:pPr>
            <w:ins w:id="547" w:author="Nokia" w:date="2025-08-01T08:56:00Z" w16du:dateUtc="2025-08-01T06:56:00Z">
              <w:r>
                <w:t>0..1</w:t>
              </w:r>
            </w:ins>
          </w:p>
        </w:tc>
        <w:tc>
          <w:tcPr>
            <w:tcW w:w="3603" w:type="dxa"/>
          </w:tcPr>
          <w:p w14:paraId="76877963" w14:textId="77777777" w:rsidR="00030D3C" w:rsidRDefault="00030D3C" w:rsidP="00030D3C">
            <w:pPr>
              <w:pStyle w:val="TAL"/>
              <w:rPr>
                <w:ins w:id="548" w:author="Nokia" w:date="2025-08-08T18:42:00Z" w16du:dateUtc="2025-08-08T16:42:00Z"/>
                <w:rFonts w:cs="Arial"/>
                <w:szCs w:val="18"/>
              </w:rPr>
            </w:pPr>
            <w:ins w:id="549" w:author="Nokia" w:date="2025-08-01T08:54:00Z" w16du:dateUtc="2025-08-01T06:54:00Z">
              <w:r w:rsidRPr="00E62335">
                <w:rPr>
                  <w:rFonts w:cs="Arial"/>
                  <w:szCs w:val="18"/>
                </w:rPr>
                <w:t xml:space="preserve">Reason for SCP reselection as defined in </w:t>
              </w:r>
            </w:ins>
            <w:ins w:id="550" w:author="Nokia" w:date="2025-08-08T18:39:00Z" w16du:dateUtc="2025-08-08T16:39:00Z">
              <w:r w:rsidR="00465019" w:rsidRPr="00E62335">
                <w:rPr>
                  <w:rFonts w:cs="Arial"/>
                  <w:szCs w:val="18"/>
                </w:rPr>
                <w:t>clause</w:t>
              </w:r>
              <w:r w:rsidR="00465019">
                <w:rPr>
                  <w:rFonts w:cs="Arial"/>
                  <w:szCs w:val="18"/>
                </w:rPr>
                <w:t> </w:t>
              </w:r>
              <w:r w:rsidR="00465019" w:rsidRPr="00E62335">
                <w:rPr>
                  <w:rFonts w:cs="Arial"/>
                  <w:szCs w:val="18"/>
                </w:rPr>
                <w:t>6.3.1.0</w:t>
              </w:r>
              <w:r w:rsidR="002E5797">
                <w:rPr>
                  <w:rFonts w:cs="Arial"/>
                  <w:szCs w:val="18"/>
                </w:rPr>
                <w:t xml:space="preserve"> </w:t>
              </w:r>
            </w:ins>
            <w:ins w:id="551" w:author="Nokia" w:date="2025-08-08T18:40:00Z" w16du:dateUtc="2025-08-08T16:40:00Z">
              <w:r w:rsidR="002E5797">
                <w:rPr>
                  <w:rFonts w:cs="Arial"/>
                  <w:szCs w:val="18"/>
                </w:rPr>
                <w:t>of 3GPP </w:t>
              </w:r>
            </w:ins>
            <w:ins w:id="552" w:author="Nokia" w:date="2025-08-01T08:54:00Z" w16du:dateUtc="2025-08-01T06:54:00Z">
              <w:r w:rsidRPr="00E62335">
                <w:rPr>
                  <w:rFonts w:cs="Arial"/>
                  <w:szCs w:val="18"/>
                </w:rPr>
                <w:t>TS</w:t>
              </w:r>
            </w:ins>
            <w:ins w:id="553" w:author="Nokia" w:date="2025-08-08T18:40:00Z" w16du:dateUtc="2025-08-08T16:40:00Z">
              <w:r w:rsidR="002E5797">
                <w:rPr>
                  <w:rFonts w:cs="Arial"/>
                  <w:szCs w:val="18"/>
                </w:rPr>
                <w:t> </w:t>
              </w:r>
            </w:ins>
            <w:ins w:id="554" w:author="Nokia" w:date="2025-08-01T08:54:00Z" w16du:dateUtc="2025-08-01T06:54:00Z">
              <w:r w:rsidRPr="00E62335">
                <w:rPr>
                  <w:rFonts w:cs="Arial"/>
                  <w:szCs w:val="18"/>
                </w:rPr>
                <w:t>23.501</w:t>
              </w:r>
            </w:ins>
            <w:ins w:id="555" w:author="Nokia" w:date="2025-08-08T18:40:00Z" w16du:dateUtc="2025-08-08T16:40:00Z">
              <w:r w:rsidR="002E5797">
                <w:rPr>
                  <w:rFonts w:cs="Arial"/>
                  <w:szCs w:val="18"/>
                </w:rPr>
                <w:t> [2]</w:t>
              </w:r>
            </w:ins>
            <w:ins w:id="556" w:author="Nokia" w:date="2025-08-01T08:54:00Z" w16du:dateUtc="2025-08-01T06:54:00Z">
              <w:r w:rsidRPr="00E62335">
                <w:rPr>
                  <w:rFonts w:cs="Arial"/>
                  <w:szCs w:val="18"/>
                </w:rPr>
                <w:t>.</w:t>
              </w:r>
            </w:ins>
          </w:p>
          <w:p w14:paraId="4A1DDD97" w14:textId="035EDE3F" w:rsidR="00D40392" w:rsidRPr="009F07E0" w:rsidRDefault="00D40392" w:rsidP="00030D3C">
            <w:pPr>
              <w:pStyle w:val="TAL"/>
              <w:rPr>
                <w:ins w:id="557" w:author="Nokia" w:date="2025-08-01T08:53:00Z" w16du:dateUtc="2025-08-01T06:53:00Z"/>
                <w:rFonts w:cs="Arial"/>
                <w:szCs w:val="18"/>
              </w:rPr>
            </w:pPr>
          </w:p>
        </w:tc>
        <w:tc>
          <w:tcPr>
            <w:tcW w:w="1217" w:type="dxa"/>
          </w:tcPr>
          <w:p w14:paraId="76CAB528" w14:textId="77777777" w:rsidR="00030D3C" w:rsidRPr="0016361A" w:rsidRDefault="00030D3C" w:rsidP="00030D3C">
            <w:pPr>
              <w:pStyle w:val="TAL"/>
              <w:rPr>
                <w:ins w:id="558" w:author="Nokia" w:date="2025-08-01T08:53:00Z" w16du:dateUtc="2025-08-01T06:53:00Z"/>
                <w:rFonts w:cs="Arial"/>
                <w:szCs w:val="18"/>
              </w:rPr>
            </w:pPr>
          </w:p>
        </w:tc>
      </w:tr>
      <w:tr w:rsidR="00030D3C" w:rsidRPr="00B54FF5" w14:paraId="20FCC7D4" w14:textId="77777777" w:rsidTr="00E623E7">
        <w:trPr>
          <w:jc w:val="center"/>
          <w:ins w:id="559" w:author="Nokia" w:date="2025-08-01T08:55:00Z"/>
        </w:trPr>
        <w:tc>
          <w:tcPr>
            <w:tcW w:w="1701" w:type="dxa"/>
          </w:tcPr>
          <w:p w14:paraId="0AD06460" w14:textId="0A155DAA" w:rsidR="00030D3C" w:rsidRPr="00DD36D9" w:rsidRDefault="00030D3C" w:rsidP="00030D3C">
            <w:pPr>
              <w:pStyle w:val="TAL"/>
              <w:rPr>
                <w:ins w:id="560" w:author="Nokia" w:date="2025-08-01T08:55:00Z" w16du:dateUtc="2025-08-01T06:55:00Z"/>
              </w:rPr>
            </w:pPr>
            <w:ins w:id="561" w:author="Nokia" w:date="2025-08-01T08:55:00Z" w16du:dateUtc="2025-08-01T06:55:00Z">
              <w:r w:rsidRPr="00AA040A">
                <w:t>connectionStatus</w:t>
              </w:r>
            </w:ins>
          </w:p>
        </w:tc>
        <w:tc>
          <w:tcPr>
            <w:tcW w:w="1444" w:type="dxa"/>
          </w:tcPr>
          <w:p w14:paraId="77A76D1F" w14:textId="70FE9160" w:rsidR="00030D3C" w:rsidRPr="00DD36D9" w:rsidRDefault="00030D3C" w:rsidP="00030D3C">
            <w:pPr>
              <w:pStyle w:val="TAL"/>
              <w:rPr>
                <w:ins w:id="562" w:author="Nokia" w:date="2025-08-01T08:55:00Z" w16du:dateUtc="2025-08-01T06:55:00Z"/>
                <w:lang w:eastAsia="zh-CN"/>
              </w:rPr>
            </w:pPr>
            <w:ins w:id="563" w:author="Nokia" w:date="2025-08-01T08:55:00Z" w16du:dateUtc="2025-08-01T06:55:00Z">
              <w:r w:rsidRPr="00AA040A">
                <w:rPr>
                  <w:lang w:eastAsia="zh-CN"/>
                </w:rPr>
                <w:t>ConnectionStatus</w:t>
              </w:r>
            </w:ins>
          </w:p>
        </w:tc>
        <w:tc>
          <w:tcPr>
            <w:tcW w:w="425" w:type="dxa"/>
          </w:tcPr>
          <w:p w14:paraId="6D122B94" w14:textId="750679E3" w:rsidR="00030D3C" w:rsidRDefault="00030D3C" w:rsidP="00030D3C">
            <w:pPr>
              <w:pStyle w:val="TAC"/>
              <w:rPr>
                <w:ins w:id="564" w:author="Nokia" w:date="2025-08-01T08:55:00Z" w16du:dateUtc="2025-08-01T06:55:00Z"/>
              </w:rPr>
            </w:pPr>
            <w:ins w:id="565" w:author="Nokia" w:date="2025-08-01T08:56:00Z" w16du:dateUtc="2025-08-01T06:56:00Z">
              <w:r>
                <w:t>O</w:t>
              </w:r>
            </w:ins>
          </w:p>
        </w:tc>
        <w:tc>
          <w:tcPr>
            <w:tcW w:w="1134" w:type="dxa"/>
          </w:tcPr>
          <w:p w14:paraId="6D1ECD91" w14:textId="147EF3E7" w:rsidR="00030D3C" w:rsidRDefault="00030D3C" w:rsidP="00030D3C">
            <w:pPr>
              <w:pStyle w:val="TAL"/>
              <w:rPr>
                <w:ins w:id="566" w:author="Nokia" w:date="2025-08-01T08:55:00Z" w16du:dateUtc="2025-08-01T06:55:00Z"/>
              </w:rPr>
            </w:pPr>
            <w:ins w:id="567" w:author="Nokia" w:date="2025-08-01T08:56:00Z" w16du:dateUtc="2025-08-01T06:56:00Z">
              <w:r>
                <w:t>0..1</w:t>
              </w:r>
            </w:ins>
          </w:p>
        </w:tc>
        <w:tc>
          <w:tcPr>
            <w:tcW w:w="3603" w:type="dxa"/>
          </w:tcPr>
          <w:p w14:paraId="112F3E29" w14:textId="77777777" w:rsidR="00030D3C" w:rsidRDefault="00030D3C" w:rsidP="00030D3C">
            <w:pPr>
              <w:pStyle w:val="TAL"/>
              <w:rPr>
                <w:ins w:id="568" w:author="Nokia" w:date="2025-08-08T18:42:00Z" w16du:dateUtc="2025-08-08T16:42:00Z"/>
                <w:rFonts w:cs="Arial"/>
                <w:szCs w:val="18"/>
              </w:rPr>
            </w:pPr>
            <w:ins w:id="569" w:author="Nokia" w:date="2025-08-01T08:55:00Z" w16du:dateUtc="2025-08-01T06:55:00Z">
              <w:r w:rsidRPr="00AA040A">
                <w:rPr>
                  <w:rFonts w:cs="Arial"/>
                  <w:szCs w:val="18"/>
                </w:rPr>
                <w:t>Connection status between SCP and the NF service instance (e.g., ACTIVE, INACTIVE).</w:t>
              </w:r>
            </w:ins>
          </w:p>
          <w:p w14:paraId="51C116CE" w14:textId="72E37BDD" w:rsidR="00D40392" w:rsidRPr="00E62335" w:rsidRDefault="00D40392" w:rsidP="00030D3C">
            <w:pPr>
              <w:pStyle w:val="TAL"/>
              <w:rPr>
                <w:ins w:id="570" w:author="Nokia" w:date="2025-08-01T08:55:00Z" w16du:dateUtc="2025-08-01T06:55:00Z"/>
                <w:rFonts w:cs="Arial"/>
                <w:szCs w:val="18"/>
              </w:rPr>
            </w:pPr>
          </w:p>
        </w:tc>
        <w:tc>
          <w:tcPr>
            <w:tcW w:w="1217" w:type="dxa"/>
          </w:tcPr>
          <w:p w14:paraId="7794C2A9" w14:textId="77777777" w:rsidR="00030D3C" w:rsidRPr="0016361A" w:rsidRDefault="00030D3C" w:rsidP="00030D3C">
            <w:pPr>
              <w:pStyle w:val="TAL"/>
              <w:rPr>
                <w:ins w:id="571" w:author="Nokia" w:date="2025-08-01T08:55:00Z" w16du:dateUtc="2025-08-01T06:55:00Z"/>
                <w:rFonts w:cs="Arial"/>
                <w:szCs w:val="18"/>
              </w:rPr>
            </w:pPr>
          </w:p>
        </w:tc>
      </w:tr>
      <w:tr w:rsidR="00030D3C" w:rsidRPr="00B54FF5" w14:paraId="7CD30831" w14:textId="77777777" w:rsidTr="00E623E7">
        <w:trPr>
          <w:jc w:val="center"/>
          <w:ins w:id="572" w:author="Nokia" w:date="2025-08-01T08:55:00Z"/>
        </w:trPr>
        <w:tc>
          <w:tcPr>
            <w:tcW w:w="1701" w:type="dxa"/>
          </w:tcPr>
          <w:p w14:paraId="768043C8" w14:textId="6DA14834" w:rsidR="00030D3C" w:rsidRPr="00AA040A" w:rsidRDefault="00030D3C" w:rsidP="00030D3C">
            <w:pPr>
              <w:pStyle w:val="TAL"/>
              <w:rPr>
                <w:ins w:id="573" w:author="Nokia" w:date="2025-08-01T08:55:00Z" w16du:dateUtc="2025-08-01T06:55:00Z"/>
              </w:rPr>
            </w:pPr>
            <w:ins w:id="574" w:author="Nokia" w:date="2025-08-01T08:55:00Z" w16du:dateUtc="2025-08-01T06:55:00Z">
              <w:r w:rsidRPr="00030D3C">
                <w:t>avgResponseTimeToNF</w:t>
              </w:r>
            </w:ins>
          </w:p>
        </w:tc>
        <w:tc>
          <w:tcPr>
            <w:tcW w:w="1444" w:type="dxa"/>
          </w:tcPr>
          <w:p w14:paraId="31B54B70" w14:textId="275F5076" w:rsidR="00030D3C" w:rsidRPr="00AA040A" w:rsidRDefault="006E1B73" w:rsidP="00030D3C">
            <w:pPr>
              <w:pStyle w:val="TAL"/>
              <w:rPr>
                <w:ins w:id="575" w:author="Nokia" w:date="2025-08-01T08:55:00Z" w16du:dateUtc="2025-08-01T06:55:00Z"/>
                <w:lang w:eastAsia="zh-CN"/>
              </w:rPr>
            </w:pPr>
            <w:ins w:id="576" w:author="Nokia" w:date="2025-08-08T18:36:00Z" w16du:dateUtc="2025-08-08T16:36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425" w:type="dxa"/>
          </w:tcPr>
          <w:p w14:paraId="131BE43A" w14:textId="0881CB7D" w:rsidR="00030D3C" w:rsidRDefault="00030D3C" w:rsidP="00030D3C">
            <w:pPr>
              <w:pStyle w:val="TAC"/>
              <w:rPr>
                <w:ins w:id="577" w:author="Nokia" w:date="2025-08-01T08:55:00Z" w16du:dateUtc="2025-08-01T06:55:00Z"/>
              </w:rPr>
            </w:pPr>
            <w:ins w:id="578" w:author="Nokia" w:date="2025-08-01T08:56:00Z" w16du:dateUtc="2025-08-01T06:56:00Z">
              <w:r>
                <w:t>O</w:t>
              </w:r>
            </w:ins>
          </w:p>
        </w:tc>
        <w:tc>
          <w:tcPr>
            <w:tcW w:w="1134" w:type="dxa"/>
          </w:tcPr>
          <w:p w14:paraId="300F450F" w14:textId="766826D7" w:rsidR="00030D3C" w:rsidRDefault="00030D3C" w:rsidP="00030D3C">
            <w:pPr>
              <w:pStyle w:val="TAL"/>
              <w:rPr>
                <w:ins w:id="579" w:author="Nokia" w:date="2025-08-01T08:55:00Z" w16du:dateUtc="2025-08-01T06:55:00Z"/>
              </w:rPr>
            </w:pPr>
            <w:ins w:id="580" w:author="Nokia" w:date="2025-08-01T08:56:00Z" w16du:dateUtc="2025-08-01T06:56:00Z">
              <w:r>
                <w:t>0..1</w:t>
              </w:r>
            </w:ins>
          </w:p>
        </w:tc>
        <w:tc>
          <w:tcPr>
            <w:tcW w:w="3603" w:type="dxa"/>
          </w:tcPr>
          <w:p w14:paraId="0C6430B5" w14:textId="77777777" w:rsidR="00030D3C" w:rsidRDefault="00030D3C" w:rsidP="00030D3C">
            <w:pPr>
              <w:pStyle w:val="TAL"/>
              <w:rPr>
                <w:ins w:id="581" w:author="Nokia" w:date="2025-08-08T18:42:00Z" w16du:dateUtc="2025-08-08T16:42:00Z"/>
                <w:rFonts w:cs="Arial"/>
                <w:szCs w:val="18"/>
              </w:rPr>
            </w:pPr>
            <w:ins w:id="582" w:author="Nokia" w:date="2025-08-01T08:55:00Z" w16du:dateUtc="2025-08-01T06:55:00Z">
              <w:r w:rsidRPr="00030D3C">
                <w:rPr>
                  <w:rFonts w:cs="Arial"/>
                  <w:szCs w:val="18"/>
                </w:rPr>
                <w:t>Average time</w:t>
              </w:r>
            </w:ins>
            <w:ins w:id="583" w:author="Nokia" w:date="2025-08-08T18:36:00Z" w16du:dateUtc="2025-08-08T16:36:00Z">
              <w:r w:rsidR="006E1B73">
                <w:rPr>
                  <w:rFonts w:cs="Arial"/>
                  <w:szCs w:val="18"/>
                </w:rPr>
                <w:t xml:space="preserve"> </w:t>
              </w:r>
            </w:ins>
            <w:ins w:id="584" w:author="Nokia" w:date="2025-08-08T18:36:00Z">
              <w:r w:rsidR="006E1B73" w:rsidRPr="006E1B73">
                <w:rPr>
                  <w:rFonts w:cs="Arial"/>
                  <w:szCs w:val="18"/>
                </w:rPr>
                <w:t>in units of milliseconds</w:t>
              </w:r>
            </w:ins>
            <w:ins w:id="585" w:author="Nokia" w:date="2025-08-01T08:55:00Z" w16du:dateUtc="2025-08-01T06:55:00Z">
              <w:r w:rsidRPr="00030D3C">
                <w:rPr>
                  <w:rFonts w:cs="Arial"/>
                  <w:szCs w:val="18"/>
                </w:rPr>
                <w:t xml:space="preserve"> taken to get response from NF service instance after SCP sent request.</w:t>
              </w:r>
            </w:ins>
          </w:p>
          <w:p w14:paraId="54D92EEF" w14:textId="558AD74A" w:rsidR="00D40392" w:rsidRPr="00AA040A" w:rsidRDefault="00D40392" w:rsidP="00030D3C">
            <w:pPr>
              <w:pStyle w:val="TAL"/>
              <w:rPr>
                <w:ins w:id="586" w:author="Nokia" w:date="2025-08-01T08:55:00Z" w16du:dateUtc="2025-08-01T06:55:00Z"/>
                <w:rFonts w:cs="Arial"/>
                <w:szCs w:val="18"/>
              </w:rPr>
            </w:pPr>
          </w:p>
        </w:tc>
        <w:tc>
          <w:tcPr>
            <w:tcW w:w="1217" w:type="dxa"/>
          </w:tcPr>
          <w:p w14:paraId="2AEA628A" w14:textId="77777777" w:rsidR="00030D3C" w:rsidRPr="0016361A" w:rsidRDefault="00030D3C" w:rsidP="00030D3C">
            <w:pPr>
              <w:pStyle w:val="TAL"/>
              <w:rPr>
                <w:ins w:id="587" w:author="Nokia" w:date="2025-08-01T08:55:00Z" w16du:dateUtc="2025-08-01T06:55:00Z"/>
                <w:rFonts w:cs="Arial"/>
                <w:szCs w:val="18"/>
              </w:rPr>
            </w:pPr>
          </w:p>
        </w:tc>
      </w:tr>
      <w:tr w:rsidR="00BF5624" w:rsidRPr="00B54FF5" w14:paraId="1D5C4C69" w14:textId="77777777" w:rsidTr="00E623E7">
        <w:trPr>
          <w:jc w:val="center"/>
          <w:ins w:id="588" w:author="Nokia" w:date="2025-08-01T09:39:00Z"/>
        </w:trPr>
        <w:tc>
          <w:tcPr>
            <w:tcW w:w="1701" w:type="dxa"/>
          </w:tcPr>
          <w:p w14:paraId="6649FD95" w14:textId="37E4B1ED" w:rsidR="00BF5624" w:rsidRPr="00030D3C" w:rsidRDefault="00BF5624" w:rsidP="00030D3C">
            <w:pPr>
              <w:pStyle w:val="TAL"/>
              <w:rPr>
                <w:ins w:id="589" w:author="Nokia" w:date="2025-08-01T09:39:00Z" w16du:dateUtc="2025-08-01T07:39:00Z"/>
              </w:rPr>
            </w:pPr>
            <w:ins w:id="590" w:author="Nokia" w:date="2025-08-01T09:39:00Z">
              <w:r w:rsidRPr="00BF5624">
                <w:t>overload</w:t>
              </w:r>
            </w:ins>
            <w:ins w:id="591" w:author="Nokia" w:date="2025-08-08T12:27:00Z" w16du:dateUtc="2025-08-08T10:27:00Z">
              <w:r w:rsidR="00DB0A9C">
                <w:t>Control</w:t>
              </w:r>
            </w:ins>
            <w:ins w:id="592" w:author="Nokia" w:date="2025-08-01T09:39:00Z">
              <w:r w:rsidRPr="00BF5624">
                <w:t>Info</w:t>
              </w:r>
            </w:ins>
          </w:p>
        </w:tc>
        <w:tc>
          <w:tcPr>
            <w:tcW w:w="1444" w:type="dxa"/>
          </w:tcPr>
          <w:p w14:paraId="3F922308" w14:textId="40D1AA70" w:rsidR="00BF5624" w:rsidRPr="00030D3C" w:rsidRDefault="008509F0" w:rsidP="00030D3C">
            <w:pPr>
              <w:pStyle w:val="TAL"/>
              <w:rPr>
                <w:ins w:id="593" w:author="Nokia" w:date="2025-08-01T09:39:00Z" w16du:dateUtc="2025-08-01T07:39:00Z"/>
                <w:lang w:eastAsia="zh-CN"/>
              </w:rPr>
            </w:pPr>
            <w:ins w:id="594" w:author="Nokia" w:date="2025-08-01T09:40:00Z">
              <w:r w:rsidRPr="008509F0">
                <w:rPr>
                  <w:lang w:eastAsia="zh-CN"/>
                </w:rPr>
                <w:t>Overload</w:t>
              </w:r>
            </w:ins>
            <w:ins w:id="595" w:author="Nokia" w:date="2025-08-08T12:27:00Z" w16du:dateUtc="2025-08-08T10:27:00Z">
              <w:r w:rsidR="00DB0A9C">
                <w:rPr>
                  <w:lang w:eastAsia="zh-CN"/>
                </w:rPr>
                <w:t>Control</w:t>
              </w:r>
            </w:ins>
            <w:ins w:id="596" w:author="Nokia" w:date="2025-08-01T09:40:00Z">
              <w:r w:rsidRPr="008509F0">
                <w:rPr>
                  <w:lang w:eastAsia="zh-CN"/>
                </w:rPr>
                <w:t>Info</w:t>
              </w:r>
            </w:ins>
          </w:p>
        </w:tc>
        <w:tc>
          <w:tcPr>
            <w:tcW w:w="425" w:type="dxa"/>
          </w:tcPr>
          <w:p w14:paraId="6456C4F1" w14:textId="489A683B" w:rsidR="00BF5624" w:rsidRDefault="008509F0" w:rsidP="00030D3C">
            <w:pPr>
              <w:pStyle w:val="TAC"/>
              <w:rPr>
                <w:ins w:id="597" w:author="Nokia" w:date="2025-08-01T09:39:00Z" w16du:dateUtc="2025-08-01T07:39:00Z"/>
              </w:rPr>
            </w:pPr>
            <w:ins w:id="598" w:author="Nokia" w:date="2025-08-01T09:41:00Z" w16du:dateUtc="2025-08-01T07:41:00Z">
              <w:r>
                <w:t>O</w:t>
              </w:r>
            </w:ins>
          </w:p>
        </w:tc>
        <w:tc>
          <w:tcPr>
            <w:tcW w:w="1134" w:type="dxa"/>
          </w:tcPr>
          <w:p w14:paraId="6FCE45FD" w14:textId="1B380825" w:rsidR="00BF5624" w:rsidRDefault="008509F0" w:rsidP="00030D3C">
            <w:pPr>
              <w:pStyle w:val="TAL"/>
              <w:rPr>
                <w:ins w:id="599" w:author="Nokia" w:date="2025-08-01T09:39:00Z" w16du:dateUtc="2025-08-01T07:39:00Z"/>
              </w:rPr>
            </w:pPr>
            <w:ins w:id="600" w:author="Nokia" w:date="2025-08-01T09:41:00Z" w16du:dateUtc="2025-08-01T07:41:00Z">
              <w:r>
                <w:t>0..1</w:t>
              </w:r>
            </w:ins>
          </w:p>
        </w:tc>
        <w:tc>
          <w:tcPr>
            <w:tcW w:w="3603" w:type="dxa"/>
          </w:tcPr>
          <w:p w14:paraId="575FDF17" w14:textId="4486ED62" w:rsidR="00BF5624" w:rsidRPr="00515F8D" w:rsidRDefault="00515F8D" w:rsidP="007E287D">
            <w:pPr>
              <w:pStyle w:val="TAL"/>
              <w:rPr>
                <w:ins w:id="601" w:author="Nokia" w:date="2025-08-01T09:39:00Z" w16du:dateUtc="2025-08-01T07:39:00Z"/>
              </w:rPr>
            </w:pPr>
            <w:ins w:id="602" w:author="Nokia" w:date="2025-08-01T09:41:00Z" w16du:dateUtc="2025-08-01T07:41:00Z">
              <w:r>
                <w:t xml:space="preserve">Contains overload control metrics (e.g., reduction percentage, validity period) for the reported NF service instance, as defined in clause 6.4 and 5.2.3.2.9 of </w:t>
              </w:r>
              <w:r w:rsidR="00B6208D">
                <w:t>3GPP </w:t>
              </w:r>
              <w:r>
                <w:t>TS</w:t>
              </w:r>
              <w:r w:rsidR="00B6208D">
                <w:t> </w:t>
              </w:r>
              <w:r>
                <w:t>29.500</w:t>
              </w:r>
            </w:ins>
            <w:ins w:id="603" w:author="Nokia" w:date="2025-08-01T09:42:00Z" w16du:dateUtc="2025-08-01T07:42:00Z">
              <w:r w:rsidR="00B6208D">
                <w:t> [4]</w:t>
              </w:r>
            </w:ins>
            <w:ins w:id="604" w:author="Nokia" w:date="2025-08-01T09:41:00Z" w16du:dateUtc="2025-08-01T07:41:00Z">
              <w:r>
                <w:t xml:space="preserve">. The SCP may </w:t>
              </w:r>
            </w:ins>
            <w:ins w:id="605" w:author="Nokia" w:date="2025-08-08T18:56:00Z" w16du:dateUtc="2025-08-08T16:56:00Z">
              <w:r w:rsidR="00CB3A51">
                <w:t>send</w:t>
              </w:r>
            </w:ins>
            <w:ins w:id="606" w:author="Nokia" w:date="2025-08-01T09:41:00Z" w16du:dateUtc="2025-08-01T07:41:00Z">
              <w:r>
                <w:t xml:space="preserve"> this information based on the 3gpp-Sbi-Oci header when overload mitigation is </w:t>
              </w:r>
            </w:ins>
            <w:ins w:id="607" w:author="Nokia" w:date="2025-08-08T18:40:00Z" w16du:dateUtc="2025-08-08T16:40:00Z">
              <w:r w:rsidR="002E5797">
                <w:t>active towards the NF (service) instance</w:t>
              </w:r>
            </w:ins>
            <w:ins w:id="608" w:author="Nokia" w:date="2025-08-01T09:41:00Z" w16du:dateUtc="2025-08-01T07:41:00Z">
              <w:r>
                <w:t>.</w:t>
              </w:r>
            </w:ins>
          </w:p>
        </w:tc>
        <w:tc>
          <w:tcPr>
            <w:tcW w:w="1217" w:type="dxa"/>
          </w:tcPr>
          <w:p w14:paraId="13FE49A7" w14:textId="77777777" w:rsidR="00BF5624" w:rsidRPr="0016361A" w:rsidRDefault="00BF5624" w:rsidP="00030D3C">
            <w:pPr>
              <w:pStyle w:val="TAL"/>
              <w:rPr>
                <w:ins w:id="609" w:author="Nokia" w:date="2025-08-01T09:39:00Z" w16du:dateUtc="2025-08-01T07:39:00Z"/>
                <w:rFonts w:cs="Arial"/>
                <w:szCs w:val="18"/>
              </w:rPr>
            </w:pPr>
          </w:p>
        </w:tc>
      </w:tr>
      <w:tr w:rsidR="00001B60" w:rsidRPr="00B54FF5" w14:paraId="2C5AEF96" w14:textId="77777777" w:rsidTr="00A535C1">
        <w:trPr>
          <w:jc w:val="center"/>
          <w:ins w:id="610" w:author="Nokia" w:date="2025-08-08T18:52:00Z"/>
        </w:trPr>
        <w:tc>
          <w:tcPr>
            <w:tcW w:w="9524" w:type="dxa"/>
            <w:gridSpan w:val="6"/>
          </w:tcPr>
          <w:p w14:paraId="4BAFA508" w14:textId="2A7B2ACC" w:rsidR="00001B60" w:rsidRPr="0016361A" w:rsidRDefault="00001B60">
            <w:pPr>
              <w:pStyle w:val="TAN"/>
              <w:rPr>
                <w:ins w:id="611" w:author="Nokia" w:date="2025-08-08T18:52:00Z" w16du:dateUtc="2025-08-08T16:52:00Z"/>
              </w:rPr>
              <w:pPrChange w:id="612" w:author="Nokia" w:date="2025-08-08T18:55:00Z" w16du:dateUtc="2025-08-08T16:55:00Z">
                <w:pPr>
                  <w:pStyle w:val="TAL"/>
                </w:pPr>
              </w:pPrChange>
            </w:pPr>
            <w:ins w:id="613" w:author="Nokia" w:date="2025-08-08T18:52:00Z" w16du:dateUtc="2025-08-08T16:52:00Z">
              <w:r>
                <w:t>NOTE:</w:t>
              </w:r>
              <w:r>
                <w:tab/>
              </w:r>
              <w:r w:rsidR="00E61166">
                <w:t>At</w:t>
              </w:r>
            </w:ins>
            <w:ins w:id="614" w:author="Nokia" w:date="2025-08-08T18:53:00Z" w16du:dateUtc="2025-08-08T16:53:00Z">
              <w:r w:rsidR="00E61166">
                <w:t xml:space="preserve"> least one of the following </w:t>
              </w:r>
            </w:ins>
            <w:ins w:id="615" w:author="Nokia" w:date="2025-08-08T18:54:00Z" w16du:dateUtc="2025-08-08T16:54:00Z">
              <w:r w:rsidR="00053B68">
                <w:t xml:space="preserve">identifiers </w:t>
              </w:r>
            </w:ins>
            <w:ins w:id="616" w:author="Nokia" w:date="2025-08-08T18:53:00Z" w16du:dateUtc="2025-08-08T16:53:00Z">
              <w:r w:rsidR="00053B68" w:rsidRPr="00690A26">
                <w:t>serviceInstanceId</w:t>
              </w:r>
              <w:r w:rsidR="00053B68">
                <w:t xml:space="preserve">, </w:t>
              </w:r>
            </w:ins>
            <w:ins w:id="617" w:author="Nokia" w:date="2025-08-08T18:54:00Z" w16du:dateUtc="2025-08-08T16:54:00Z">
              <w:r w:rsidR="00053B68" w:rsidRPr="00E70E1F">
                <w:t>nfInstanceId</w:t>
              </w:r>
              <w:r w:rsidR="00053B68">
                <w:t xml:space="preserve">, </w:t>
              </w:r>
              <w:r w:rsidR="00053B68" w:rsidRPr="00AD58E2">
                <w:t>serviceName</w:t>
              </w:r>
              <w:r w:rsidR="00053B68">
                <w:t>, nfType or nfSetId</w:t>
              </w:r>
            </w:ins>
            <w:ins w:id="618" w:author="Nokia" w:date="2025-08-08T18:55:00Z" w16du:dateUtc="2025-08-08T16:55:00Z">
              <w:r w:rsidR="005B14A7">
                <w:t xml:space="preserve"> shall be present.</w:t>
              </w:r>
            </w:ins>
          </w:p>
        </w:tc>
      </w:tr>
    </w:tbl>
    <w:p w14:paraId="74D88CF9" w14:textId="77777777" w:rsidR="0015785B" w:rsidRDefault="0015785B" w:rsidP="0015785B">
      <w:pPr>
        <w:rPr>
          <w:ins w:id="619" w:author="Nokia" w:date="2025-08-01T08:45:00Z" w16du:dateUtc="2025-08-01T06:45:00Z"/>
          <w:lang w:val="en-US"/>
        </w:rPr>
      </w:pPr>
    </w:p>
    <w:p w14:paraId="69E3AC4A" w14:textId="77777777" w:rsidR="009D4A47" w:rsidRDefault="009D4A47" w:rsidP="0015785B">
      <w:pPr>
        <w:rPr>
          <w:lang w:val="en-US"/>
        </w:rPr>
      </w:pPr>
    </w:p>
    <w:p w14:paraId="32A51C7A" w14:textId="35E9D1CE" w:rsidR="0015785B" w:rsidRPr="00BD3A08" w:rsidDel="00A87A92" w:rsidRDefault="0015785B" w:rsidP="0015785B">
      <w:pPr>
        <w:pStyle w:val="EditorsNote"/>
        <w:rPr>
          <w:del w:id="620" w:author="Nokia" w:date="2025-08-01T09:07:00Z" w16du:dateUtc="2025-08-01T07:07:00Z"/>
        </w:rPr>
      </w:pPr>
      <w:del w:id="621" w:author="Nokia" w:date="2025-08-01T09:07:00Z" w16du:dateUtc="2025-08-01T07:07:00Z">
        <w:r w:rsidRPr="00BD3A08" w:rsidDel="00A87A92">
          <w:lastRenderedPageBreak/>
          <w:delText>Editor's Note:</w:delText>
        </w:r>
        <w:r w:rsidRPr="00BD3A08" w:rsidDel="00A87A92">
          <w:tab/>
          <w:delText xml:space="preserve"> It is FFS and pending to SA2 clarification, whether and how to define the data type </w:delText>
        </w:r>
        <w:r w:rsidDel="00A87A92">
          <w:delText>ScpSigTypeStat</w:delText>
        </w:r>
        <w:r w:rsidRPr="00BD3A08" w:rsidDel="00A87A92">
          <w:delText xml:space="preserve"> and an enumeration for SCP signalling type, i.e. </w:delText>
        </w:r>
        <w:r w:rsidDel="00A87A92">
          <w:delText>signalType</w:delText>
        </w:r>
        <w:r w:rsidRPr="00BD3A08" w:rsidDel="00A87A92">
          <w:delText>.</w:delText>
        </w:r>
      </w:del>
    </w:p>
    <w:p w14:paraId="3FA22193" w14:textId="77777777" w:rsidR="004962B1" w:rsidRPr="006B5418" w:rsidRDefault="004962B1" w:rsidP="0049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22" w:name="_Toc1994961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8471B6" w14:textId="2C84B557" w:rsidR="003D39D7" w:rsidRPr="002C2ADD" w:rsidRDefault="003D39D7" w:rsidP="003D39D7">
      <w:pPr>
        <w:pStyle w:val="Heading5"/>
      </w:pPr>
      <w:r>
        <w:lastRenderedPageBreak/>
        <w:t>6.1.6.2.9</w:t>
      </w:r>
      <w:r>
        <w:tab/>
        <w:t xml:space="preserve">Type: </w:t>
      </w:r>
      <w:r w:rsidRPr="00BB7AC2">
        <w:t>ScpEventFilterConfig</w:t>
      </w:r>
      <w:bookmarkEnd w:id="622"/>
    </w:p>
    <w:p w14:paraId="280B33A0" w14:textId="406B351B" w:rsidR="003D39D7" w:rsidRPr="002C2ADD" w:rsidRDefault="003D39D7" w:rsidP="003D39D7">
      <w:pPr>
        <w:pStyle w:val="TH"/>
      </w:pPr>
      <w:r>
        <w:rPr>
          <w:noProof/>
        </w:rPr>
        <w:t>Table </w:t>
      </w:r>
      <w:r>
        <w:t xml:space="preserve">6.1.6.2.9-1: </w:t>
      </w:r>
      <w:r>
        <w:rPr>
          <w:noProof/>
        </w:rPr>
        <w:t xml:space="preserve">Definition of type </w:t>
      </w:r>
      <w:r w:rsidRPr="00BB7AC2">
        <w:t>ScpEventFilterConfig</w:t>
      </w:r>
    </w:p>
    <w:tbl>
      <w:tblPr>
        <w:tblW w:w="8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935"/>
      </w:tblGrid>
      <w:tr w:rsidR="003D39D7" w:rsidRPr="00B54FF5" w14:paraId="0AF149EC" w14:textId="77777777" w:rsidTr="00EF0C23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50C8592A" w14:textId="77777777" w:rsidR="003D39D7" w:rsidRPr="0016361A" w:rsidRDefault="003D39D7" w:rsidP="00B60BEB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31118A82" w14:textId="77777777" w:rsidR="003D39D7" w:rsidRPr="0016361A" w:rsidRDefault="003D39D7" w:rsidP="00B60BEB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8FB666F" w14:textId="77777777" w:rsidR="003D39D7" w:rsidRPr="0016361A" w:rsidRDefault="003D39D7" w:rsidP="00B60BEB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2F95758F" w14:textId="77777777" w:rsidR="003D39D7" w:rsidRPr="0016361A" w:rsidRDefault="003D39D7" w:rsidP="00B60BEB">
            <w:pPr>
              <w:pStyle w:val="TAH"/>
            </w:pPr>
            <w:r w:rsidRPr="00F112E4">
              <w:t>Cardinality</w:t>
            </w:r>
          </w:p>
        </w:tc>
        <w:tc>
          <w:tcPr>
            <w:tcW w:w="3935" w:type="dxa"/>
            <w:shd w:val="clear" w:color="auto" w:fill="C0C0C0"/>
            <w:hideMark/>
          </w:tcPr>
          <w:p w14:paraId="13CBC27F" w14:textId="77777777" w:rsidR="003D39D7" w:rsidRPr="0016361A" w:rsidRDefault="003D39D7" w:rsidP="00B60BEB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</w:tr>
      <w:tr w:rsidR="00790384" w:rsidRPr="00B54FF5" w14:paraId="77BC9F32" w14:textId="77777777" w:rsidTr="00B60BEB">
        <w:trPr>
          <w:jc w:val="center"/>
          <w:ins w:id="623" w:author="Nokia" w:date="2025-07-21T17:29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1D26F8" w14:textId="16593AC9" w:rsidR="00790384" w:rsidRDefault="00790384" w:rsidP="00790384">
            <w:pPr>
              <w:pStyle w:val="TAL"/>
              <w:rPr>
                <w:ins w:id="624" w:author="Nokia" w:date="2025-07-21T17:29:00Z" w16du:dateUtc="2025-07-21T15:29:00Z"/>
              </w:rPr>
            </w:pPr>
            <w:ins w:id="625" w:author="Nokia" w:date="2025-07-21T17:29:00Z" w16du:dateUtc="2025-07-21T15:29:00Z">
              <w:r>
                <w:t>nfTyp</w:t>
              </w:r>
            </w:ins>
            <w:ins w:id="626" w:author="Nokia" w:date="2025-07-21T17:48:00Z" w16du:dateUtc="2025-07-21T15:48:00Z">
              <w:r w:rsidR="002E5F6E">
                <w:t>e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6CD3A7" w14:textId="3C5F518B" w:rsidR="00790384" w:rsidRPr="00690A26" w:rsidRDefault="00790384" w:rsidP="00790384">
            <w:pPr>
              <w:pStyle w:val="TAL"/>
              <w:rPr>
                <w:ins w:id="627" w:author="Nokia" w:date="2025-07-21T17:29:00Z" w16du:dateUtc="2025-07-21T15:29:00Z"/>
              </w:rPr>
            </w:pPr>
            <w:ins w:id="628" w:author="Nokia" w:date="2025-07-21T17:31:00Z" w16du:dateUtc="2025-07-21T15:31:00Z">
              <w:r w:rsidRPr="00790384">
                <w:t>NFType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00AC85" w14:textId="15201093" w:rsidR="00790384" w:rsidRPr="007820E2" w:rsidRDefault="00790384" w:rsidP="00790384">
            <w:pPr>
              <w:pStyle w:val="TAL"/>
              <w:rPr>
                <w:ins w:id="629" w:author="Nokia" w:date="2025-07-21T17:29:00Z" w16du:dateUtc="2025-07-21T15:29:00Z"/>
              </w:rPr>
            </w:pPr>
            <w:ins w:id="630" w:author="Nokia" w:date="2025-07-21T17:31:00Z" w16du:dateUtc="2025-07-21T15:31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E75816" w14:textId="39C19A3B" w:rsidR="00790384" w:rsidRDefault="002E5F6E" w:rsidP="00790384">
            <w:pPr>
              <w:pStyle w:val="TAL"/>
              <w:rPr>
                <w:ins w:id="631" w:author="Nokia" w:date="2025-07-21T17:29:00Z" w16du:dateUtc="2025-07-21T15:29:00Z"/>
              </w:rPr>
            </w:pPr>
            <w:ins w:id="632" w:author="Nokia" w:date="2025-07-21T17:48:00Z" w16du:dateUtc="2025-07-21T15:48:00Z">
              <w:r>
                <w:t>0..1</w:t>
              </w:r>
            </w:ins>
          </w:p>
        </w:tc>
        <w:tc>
          <w:tcPr>
            <w:tcW w:w="3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E8DB43" w14:textId="77777777" w:rsidR="004B59DF" w:rsidRPr="004362B2" w:rsidRDefault="004B59DF" w:rsidP="004B59DF">
            <w:pPr>
              <w:pStyle w:val="TAL"/>
              <w:rPr>
                <w:ins w:id="633" w:author="Nokia" w:date="2025-08-08T19:00:00Z" w16du:dateUtc="2025-08-08T17:00:00Z"/>
              </w:rPr>
            </w:pPr>
            <w:ins w:id="634" w:author="Nokia" w:date="2025-08-08T19:00:00Z" w16du:dateUtc="2025-08-08T17:00:00Z">
              <w:r w:rsidRPr="004362B2">
                <w:t xml:space="preserve">When present, this IE shall </w:t>
              </w:r>
              <w:r>
                <w:t>indicate the type</w:t>
              </w:r>
              <w:r w:rsidRPr="004362B2">
                <w:t xml:space="preserve"> of target NF for </w:t>
              </w:r>
              <w:r>
                <w:t>which the</w:t>
              </w:r>
              <w:r w:rsidRPr="004362B2">
                <w:t xml:space="preserve"> event </w:t>
              </w:r>
              <w:r>
                <w:t>is subscribed</w:t>
              </w:r>
              <w:r w:rsidRPr="004362B2">
                <w:t>.</w:t>
              </w:r>
            </w:ins>
          </w:p>
          <w:p w14:paraId="54309917" w14:textId="77777777" w:rsidR="004B59DF" w:rsidRPr="004362B2" w:rsidRDefault="004B59DF" w:rsidP="004B59DF">
            <w:pPr>
              <w:pStyle w:val="TAL"/>
              <w:rPr>
                <w:ins w:id="635" w:author="Nokia" w:date="2025-08-08T19:00:00Z" w16du:dateUtc="2025-08-08T17:00:00Z"/>
              </w:rPr>
            </w:pPr>
          </w:p>
          <w:p w14:paraId="61D48C0A" w14:textId="77777777" w:rsidR="00194C25" w:rsidRDefault="004B59DF" w:rsidP="00BE1E50">
            <w:pPr>
              <w:pStyle w:val="TAL"/>
              <w:rPr>
                <w:ins w:id="636" w:author="Nokia" w:date="2025-08-08T19:02:00Z" w16du:dateUtc="2025-08-08T17:02:00Z"/>
              </w:rPr>
            </w:pPr>
            <w:ins w:id="637" w:author="Nokia" w:date="2025-08-08T19:00:00Z" w16du:dateUtc="2025-08-08T17:00:00Z">
              <w:r w:rsidRPr="004362B2">
                <w:t>This IE may be present if the eventType is "SERVICE_SIGNALLING_CHARACTERISTICS".</w:t>
              </w:r>
            </w:ins>
          </w:p>
          <w:p w14:paraId="1E2B21CE" w14:textId="006FC558" w:rsidR="00BE1E50" w:rsidRPr="004362B2" w:rsidRDefault="00BE1E50" w:rsidP="00BE1E50">
            <w:pPr>
              <w:pStyle w:val="TAL"/>
              <w:rPr>
                <w:ins w:id="638" w:author="Nokia" w:date="2025-07-21T17:29:00Z" w16du:dateUtc="2025-07-21T15:29:00Z"/>
              </w:rPr>
            </w:pPr>
          </w:p>
        </w:tc>
      </w:tr>
      <w:tr w:rsidR="00790384" w:rsidRPr="00B54FF5" w14:paraId="45E63773" w14:textId="77777777" w:rsidTr="00B60BEB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AD96A8" w14:textId="77777777" w:rsidR="00790384" w:rsidDel="00330DC1" w:rsidRDefault="00790384" w:rsidP="00790384">
            <w:pPr>
              <w:pStyle w:val="TAL"/>
            </w:pPr>
            <w:r>
              <w:t>targetNfSetId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79A683" w14:textId="77777777" w:rsidR="00790384" w:rsidRPr="00690A26" w:rsidRDefault="00790384" w:rsidP="00790384">
            <w:pPr>
              <w:pStyle w:val="TAL"/>
            </w:pPr>
            <w:r w:rsidRPr="00690A26">
              <w:t>NfSetId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F5D69F" w14:textId="77777777" w:rsidR="00790384" w:rsidRDefault="00790384" w:rsidP="00790384">
            <w:pPr>
              <w:pStyle w:val="TAL"/>
            </w:pPr>
            <w:r w:rsidRPr="007820E2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373BDF" w14:textId="77777777" w:rsidR="00790384" w:rsidRPr="00280ED6" w:rsidRDefault="00790384" w:rsidP="00790384">
            <w:pPr>
              <w:pStyle w:val="TAL"/>
            </w:pPr>
            <w:r>
              <w:t>0..1</w:t>
            </w:r>
          </w:p>
        </w:tc>
        <w:tc>
          <w:tcPr>
            <w:tcW w:w="3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00B700" w14:textId="083972B8" w:rsidR="00790384" w:rsidRPr="004362B2" w:rsidRDefault="00790384" w:rsidP="00790384">
            <w:pPr>
              <w:pStyle w:val="TAL"/>
            </w:pPr>
            <w:r w:rsidRPr="004362B2">
              <w:t>When present, this IE shall contain the identifier of the target NF Set for the event report</w:t>
            </w:r>
            <w:ins w:id="639" w:author="Nokia" w:date="2025-08-08T19:02:00Z" w16du:dateUtc="2025-08-08T17:02:00Z">
              <w:r w:rsidR="00746FD6">
                <w:t>s</w:t>
              </w:r>
            </w:ins>
            <w:r w:rsidRPr="004362B2">
              <w:t>.</w:t>
            </w:r>
          </w:p>
          <w:p w14:paraId="7A793E6F" w14:textId="77777777" w:rsidR="00790384" w:rsidRPr="004362B2" w:rsidRDefault="00790384" w:rsidP="00790384">
            <w:pPr>
              <w:pStyle w:val="TAL"/>
            </w:pPr>
          </w:p>
          <w:p w14:paraId="185D1473" w14:textId="77777777" w:rsidR="00790384" w:rsidRPr="004362B2" w:rsidRDefault="00790384" w:rsidP="00790384">
            <w:pPr>
              <w:pStyle w:val="TAL"/>
            </w:pPr>
            <w:r w:rsidRPr="004362B2">
              <w:t>This IE may be present if the eventType is "SERVICE_SIGNALLING_CHARACTERISTICS".</w:t>
            </w:r>
          </w:p>
        </w:tc>
      </w:tr>
      <w:tr w:rsidR="00790384" w:rsidRPr="00B54FF5" w14:paraId="23FB1CFC" w14:textId="77777777" w:rsidTr="00EF0C23">
        <w:trPr>
          <w:jc w:val="center"/>
        </w:trPr>
        <w:tc>
          <w:tcPr>
            <w:tcW w:w="1701" w:type="dxa"/>
          </w:tcPr>
          <w:p w14:paraId="2BEA0F0B" w14:textId="77777777" w:rsidR="00790384" w:rsidRDefault="00790384" w:rsidP="00790384">
            <w:pPr>
              <w:pStyle w:val="TAL"/>
            </w:pPr>
            <w:r>
              <w:t>targetNfIdList</w:t>
            </w:r>
          </w:p>
        </w:tc>
        <w:tc>
          <w:tcPr>
            <w:tcW w:w="1444" w:type="dxa"/>
          </w:tcPr>
          <w:p w14:paraId="4D4FF1C9" w14:textId="77777777" w:rsidR="00790384" w:rsidRDefault="00790384" w:rsidP="00790384">
            <w:pPr>
              <w:pStyle w:val="TAL"/>
            </w:pPr>
            <w:r>
              <w:t>array(</w:t>
            </w:r>
            <w:r w:rsidRPr="00690A26">
              <w:rPr>
                <w:rFonts w:hint="eastAsia"/>
              </w:rPr>
              <w:t>NfInstanceId</w:t>
            </w:r>
            <w:r>
              <w:t>)</w:t>
            </w:r>
          </w:p>
        </w:tc>
        <w:tc>
          <w:tcPr>
            <w:tcW w:w="425" w:type="dxa"/>
          </w:tcPr>
          <w:p w14:paraId="0EFB8F3A" w14:textId="77777777" w:rsidR="00790384" w:rsidRDefault="00790384" w:rsidP="0079038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3B26A6D" w14:textId="77777777" w:rsidR="00790384" w:rsidRDefault="00790384" w:rsidP="00790384">
            <w:pPr>
              <w:pStyle w:val="TAL"/>
            </w:pPr>
            <w:r>
              <w:t>1..N</w:t>
            </w:r>
          </w:p>
        </w:tc>
        <w:tc>
          <w:tcPr>
            <w:tcW w:w="3935" w:type="dxa"/>
          </w:tcPr>
          <w:p w14:paraId="4EA9C6F1" w14:textId="77777777" w:rsidR="00790384" w:rsidRDefault="00790384" w:rsidP="00790384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When present, this IE shall contain the NF instance identifiers of the target NFs </w:t>
            </w:r>
            <w:r>
              <w:rPr>
                <w:noProof/>
              </w:rPr>
              <w:t>for the event report.</w:t>
            </w:r>
          </w:p>
          <w:p w14:paraId="6241E23E" w14:textId="77777777" w:rsidR="00790384" w:rsidRDefault="00790384" w:rsidP="00790384">
            <w:pPr>
              <w:pStyle w:val="TAL"/>
              <w:rPr>
                <w:rFonts w:cs="Arial"/>
                <w:szCs w:val="18"/>
              </w:rPr>
            </w:pPr>
          </w:p>
          <w:p w14:paraId="1491446F" w14:textId="77777777" w:rsidR="00790384" w:rsidRDefault="00790384" w:rsidP="007903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eventType is </w:t>
            </w:r>
            <w:r w:rsidRPr="003B2883">
              <w:t>"</w:t>
            </w:r>
            <w:r>
              <w:t>SERVICE_SIGNALLING_CHARACTERISTICS</w:t>
            </w:r>
            <w:r w:rsidRPr="003B2883">
              <w:t>"</w:t>
            </w:r>
            <w:r>
              <w:t>.</w:t>
            </w:r>
          </w:p>
        </w:tc>
      </w:tr>
      <w:tr w:rsidR="00790384" w:rsidRPr="00B54FF5" w14:paraId="2E085F65" w14:textId="77777777" w:rsidTr="00EF0C23">
        <w:trPr>
          <w:jc w:val="center"/>
        </w:trPr>
        <w:tc>
          <w:tcPr>
            <w:tcW w:w="1701" w:type="dxa"/>
          </w:tcPr>
          <w:p w14:paraId="7393AE09" w14:textId="77777777" w:rsidR="00790384" w:rsidRDefault="00790384" w:rsidP="00790384">
            <w:pPr>
              <w:pStyle w:val="TAL"/>
            </w:pPr>
            <w:r>
              <w:t>s</w:t>
            </w:r>
            <w:r w:rsidRPr="00690A26">
              <w:t>ervice</w:t>
            </w:r>
            <w:r>
              <w:t>NameList</w:t>
            </w:r>
          </w:p>
        </w:tc>
        <w:tc>
          <w:tcPr>
            <w:tcW w:w="1444" w:type="dxa"/>
          </w:tcPr>
          <w:p w14:paraId="03887BD8" w14:textId="77777777" w:rsidR="00790384" w:rsidRPr="00690A26" w:rsidRDefault="00790384" w:rsidP="00790384">
            <w:pPr>
              <w:pStyle w:val="TAL"/>
              <w:rPr>
                <w:lang w:eastAsia="zh-CN"/>
              </w:rPr>
            </w:pPr>
            <w:r>
              <w:t>array(</w:t>
            </w:r>
            <w:r w:rsidRPr="00690A26">
              <w:t>ServiceName</w:t>
            </w:r>
            <w:r>
              <w:t>)</w:t>
            </w:r>
          </w:p>
        </w:tc>
        <w:tc>
          <w:tcPr>
            <w:tcW w:w="425" w:type="dxa"/>
          </w:tcPr>
          <w:p w14:paraId="2603C897" w14:textId="77777777" w:rsidR="00790384" w:rsidRPr="007820E2" w:rsidRDefault="00790384" w:rsidP="0079038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A330864" w14:textId="77777777" w:rsidR="00790384" w:rsidRDefault="00790384" w:rsidP="00790384">
            <w:pPr>
              <w:pStyle w:val="TAL"/>
            </w:pPr>
            <w:r>
              <w:t>1..N</w:t>
            </w:r>
          </w:p>
        </w:tc>
        <w:tc>
          <w:tcPr>
            <w:tcW w:w="3935" w:type="dxa"/>
          </w:tcPr>
          <w:p w14:paraId="12D5E5BB" w14:textId="3135F474" w:rsidR="00790384" w:rsidRDefault="00790384" w:rsidP="00790384">
            <w:pPr>
              <w:pStyle w:val="TAL"/>
            </w:pPr>
            <w:r w:rsidRPr="006D1F21">
              <w:t xml:space="preserve">When present, it shall indicate </w:t>
            </w:r>
            <w:r>
              <w:t xml:space="preserve">the </w:t>
            </w:r>
            <w:r w:rsidRPr="00690A26">
              <w:t>NF</w:t>
            </w:r>
            <w:r>
              <w:t xml:space="preserve"> service name</w:t>
            </w:r>
            <w:ins w:id="640" w:author="Nokia" w:date="2025-08-08T19:04:00Z" w16du:dateUtc="2025-08-08T17:04:00Z">
              <w:r w:rsidR="00AC1E6F">
                <w:t>(</w:t>
              </w:r>
            </w:ins>
            <w:ins w:id="641" w:author="Nokia" w:date="2025-08-08T19:03:00Z" w16du:dateUtc="2025-08-08T17:03:00Z">
              <w:r w:rsidR="00AC1E6F">
                <w:t>s</w:t>
              </w:r>
            </w:ins>
            <w:ins w:id="642" w:author="Nokia" w:date="2025-08-08T19:04:00Z" w16du:dateUtc="2025-08-08T17:04:00Z">
              <w:r w:rsidR="00AC1E6F">
                <w:t>)</w:t>
              </w:r>
            </w:ins>
            <w:r>
              <w:t xml:space="preserve"> for which the event will be reported.</w:t>
            </w:r>
          </w:p>
          <w:p w14:paraId="32DB0516" w14:textId="77777777" w:rsidR="00790384" w:rsidRDefault="00790384" w:rsidP="00790384">
            <w:pPr>
              <w:pStyle w:val="TAL"/>
            </w:pPr>
          </w:p>
          <w:p w14:paraId="175EE1C7" w14:textId="77777777" w:rsidR="00790384" w:rsidRDefault="00790384" w:rsidP="007903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eventType is </w:t>
            </w:r>
            <w:r w:rsidRPr="003B2883">
              <w:t>"</w:t>
            </w:r>
            <w:r>
              <w:t>SERVICE_SIGNALLING_CHARACTERISTICS</w:t>
            </w:r>
            <w:r w:rsidRPr="003B2883">
              <w:t>"</w:t>
            </w:r>
            <w:r>
              <w:t>.</w:t>
            </w:r>
          </w:p>
        </w:tc>
      </w:tr>
      <w:tr w:rsidR="00790384" w:rsidRPr="00B54FF5" w14:paraId="45B1C0F6" w14:textId="77777777" w:rsidTr="00EF0C23">
        <w:trPr>
          <w:jc w:val="center"/>
        </w:trPr>
        <w:tc>
          <w:tcPr>
            <w:tcW w:w="1701" w:type="dxa"/>
          </w:tcPr>
          <w:p w14:paraId="12405FD7" w14:textId="77777777" w:rsidR="00790384" w:rsidRDefault="00790384" w:rsidP="00790384">
            <w:pPr>
              <w:pStyle w:val="TAL"/>
            </w:pPr>
            <w:r w:rsidRPr="00690A26">
              <w:t>serviceInstanceId</w:t>
            </w:r>
            <w:r>
              <w:t>List</w:t>
            </w:r>
          </w:p>
        </w:tc>
        <w:tc>
          <w:tcPr>
            <w:tcW w:w="1444" w:type="dxa"/>
          </w:tcPr>
          <w:p w14:paraId="4AA96CC8" w14:textId="77777777" w:rsidR="00790384" w:rsidRPr="00690A26" w:rsidRDefault="00790384" w:rsidP="00790384">
            <w:pPr>
              <w:pStyle w:val="TAL"/>
              <w:rPr>
                <w:lang w:eastAsia="zh-CN"/>
              </w:rPr>
            </w:pPr>
            <w:r>
              <w:t>array(string)</w:t>
            </w:r>
          </w:p>
        </w:tc>
        <w:tc>
          <w:tcPr>
            <w:tcW w:w="425" w:type="dxa"/>
          </w:tcPr>
          <w:p w14:paraId="60BF1EE7" w14:textId="77777777" w:rsidR="00790384" w:rsidRPr="007820E2" w:rsidRDefault="00790384" w:rsidP="0079038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F11737D" w14:textId="77777777" w:rsidR="00790384" w:rsidRDefault="00790384" w:rsidP="00790384">
            <w:pPr>
              <w:pStyle w:val="TAL"/>
            </w:pPr>
            <w:r>
              <w:t>1..N</w:t>
            </w:r>
          </w:p>
        </w:tc>
        <w:tc>
          <w:tcPr>
            <w:tcW w:w="3935" w:type="dxa"/>
          </w:tcPr>
          <w:p w14:paraId="7B8847A4" w14:textId="58FCA0A0" w:rsidR="00790384" w:rsidRDefault="00790384" w:rsidP="00790384">
            <w:pPr>
              <w:pStyle w:val="TAL"/>
            </w:pPr>
            <w:r w:rsidRPr="006D1F21">
              <w:t xml:space="preserve">When present, it shall indicate </w:t>
            </w:r>
            <w:r>
              <w:t xml:space="preserve">the </w:t>
            </w:r>
            <w:r w:rsidRPr="00690A26">
              <w:t>NF</w:t>
            </w:r>
            <w:r>
              <w:t xml:space="preserve"> service instance</w:t>
            </w:r>
            <w:ins w:id="643" w:author="Nokia" w:date="2025-08-08T19:16:00Z" w16du:dateUtc="2025-08-08T17:16:00Z">
              <w:r w:rsidR="005068DE">
                <w:t>(s)</w:t>
              </w:r>
            </w:ins>
            <w:r>
              <w:t xml:space="preserve"> for which the event will be reported.</w:t>
            </w:r>
          </w:p>
          <w:p w14:paraId="3631587D" w14:textId="77777777" w:rsidR="00790384" w:rsidRDefault="00790384" w:rsidP="00790384">
            <w:pPr>
              <w:pStyle w:val="TAL"/>
            </w:pPr>
          </w:p>
          <w:p w14:paraId="1E1C7B45" w14:textId="77777777" w:rsidR="00790384" w:rsidRDefault="00790384" w:rsidP="007903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eventType is </w:t>
            </w:r>
            <w:r w:rsidRPr="003B2883">
              <w:t>"</w:t>
            </w:r>
            <w:r>
              <w:t>SERVICE_SIGNALLING_CHARACTERISTICS</w:t>
            </w:r>
            <w:r w:rsidRPr="003B2883">
              <w:t>"</w:t>
            </w:r>
            <w:r>
              <w:t>.</w:t>
            </w:r>
          </w:p>
        </w:tc>
      </w:tr>
      <w:tr w:rsidR="00790384" w:rsidRPr="00B54FF5" w14:paraId="799D9AD3" w14:textId="5E75B8EE" w:rsidTr="00EF0C23">
        <w:trPr>
          <w:jc w:val="center"/>
        </w:trPr>
        <w:tc>
          <w:tcPr>
            <w:tcW w:w="1701" w:type="dxa"/>
          </w:tcPr>
          <w:p w14:paraId="4F446E5D" w14:textId="5578706E" w:rsidR="00790384" w:rsidRPr="00330DC1" w:rsidRDefault="00790384" w:rsidP="00790384">
            <w:pPr>
              <w:pStyle w:val="TAL"/>
            </w:pPr>
            <w:del w:id="644" w:author="Nokia" w:date="2025-08-11T10:43:00Z" w16du:dateUtc="2025-08-11T08:43:00Z">
              <w:r w:rsidDel="004A428E">
                <w:delText>targetUeList</w:delText>
              </w:r>
            </w:del>
          </w:p>
        </w:tc>
        <w:tc>
          <w:tcPr>
            <w:tcW w:w="1444" w:type="dxa"/>
          </w:tcPr>
          <w:p w14:paraId="0F4ACD31" w14:textId="74B4C1B7" w:rsidR="00790384" w:rsidRDefault="00790384" w:rsidP="00790384">
            <w:pPr>
              <w:pStyle w:val="TAL"/>
            </w:pPr>
            <w:del w:id="645" w:author="Nokia" w:date="2025-08-11T10:43:00Z" w16du:dateUtc="2025-08-11T08:43:00Z">
              <w:r w:rsidDel="004A428E">
                <w:delText>array(UeId)</w:delText>
              </w:r>
            </w:del>
          </w:p>
        </w:tc>
        <w:tc>
          <w:tcPr>
            <w:tcW w:w="425" w:type="dxa"/>
          </w:tcPr>
          <w:p w14:paraId="43AE7764" w14:textId="2F44927E" w:rsidR="00790384" w:rsidRPr="00A553C8" w:rsidRDefault="00790384" w:rsidP="00790384">
            <w:pPr>
              <w:pStyle w:val="TAC"/>
            </w:pPr>
            <w:del w:id="646" w:author="Nokia" w:date="2025-08-11T10:43:00Z" w16du:dateUtc="2025-08-11T08:43:00Z">
              <w:r w:rsidRPr="007820E2" w:rsidDel="004A428E">
                <w:delText>O</w:delText>
              </w:r>
            </w:del>
          </w:p>
        </w:tc>
        <w:tc>
          <w:tcPr>
            <w:tcW w:w="1134" w:type="dxa"/>
          </w:tcPr>
          <w:p w14:paraId="1726FFB6" w14:textId="7185A62A" w:rsidR="00790384" w:rsidRPr="0021525C" w:rsidRDefault="00790384" w:rsidP="00790384">
            <w:pPr>
              <w:pStyle w:val="TAL"/>
            </w:pPr>
            <w:del w:id="647" w:author="Nokia" w:date="2025-08-11T10:43:00Z" w16du:dateUtc="2025-08-11T08:43:00Z">
              <w:r w:rsidDel="004A428E">
                <w:delText>1..N</w:delText>
              </w:r>
            </w:del>
          </w:p>
        </w:tc>
        <w:tc>
          <w:tcPr>
            <w:tcW w:w="3935" w:type="dxa"/>
          </w:tcPr>
          <w:p w14:paraId="4E2CAE6D" w14:textId="59D61EE6" w:rsidR="00790384" w:rsidDel="004A428E" w:rsidRDefault="00790384" w:rsidP="00790384">
            <w:pPr>
              <w:pStyle w:val="TAL"/>
              <w:rPr>
                <w:del w:id="648" w:author="Nokia" w:date="2025-08-11T10:43:00Z" w16du:dateUtc="2025-08-11T08:43:00Z"/>
                <w:noProof/>
              </w:rPr>
            </w:pPr>
            <w:del w:id="649" w:author="Nokia" w:date="2025-08-11T10:43:00Z" w16du:dateUtc="2025-08-11T08:43:00Z">
              <w:r w:rsidDel="004A428E">
                <w:rPr>
                  <w:rFonts w:cs="Arial"/>
                  <w:szCs w:val="18"/>
                </w:rPr>
                <w:delText xml:space="preserve">When present, this IE shall contain the UE ID(s) of the target UE(s) </w:delText>
              </w:r>
              <w:r w:rsidDel="004A428E">
                <w:rPr>
                  <w:noProof/>
                </w:rPr>
                <w:delText>for the event report.</w:delText>
              </w:r>
            </w:del>
          </w:p>
          <w:p w14:paraId="232C661D" w14:textId="066C347A" w:rsidR="00790384" w:rsidDel="004A428E" w:rsidRDefault="00790384" w:rsidP="00790384">
            <w:pPr>
              <w:pStyle w:val="TAL"/>
              <w:rPr>
                <w:del w:id="650" w:author="Nokia" w:date="2025-08-11T10:43:00Z" w16du:dateUtc="2025-08-11T08:43:00Z"/>
                <w:rFonts w:cs="Arial"/>
                <w:szCs w:val="18"/>
              </w:rPr>
            </w:pPr>
          </w:p>
          <w:p w14:paraId="79562A31" w14:textId="0E731F55" w:rsidR="00790384" w:rsidRPr="0016361A" w:rsidRDefault="00790384" w:rsidP="00790384">
            <w:pPr>
              <w:pStyle w:val="TAL"/>
              <w:rPr>
                <w:rFonts w:cs="Arial"/>
                <w:szCs w:val="18"/>
              </w:rPr>
            </w:pPr>
            <w:del w:id="651" w:author="Nokia" w:date="2025-08-11T10:43:00Z" w16du:dateUtc="2025-08-11T08:43:00Z">
              <w:r w:rsidDel="004A428E">
                <w:rPr>
                  <w:rFonts w:cs="Arial"/>
                  <w:szCs w:val="18"/>
                </w:rPr>
                <w:delText xml:space="preserve">This IE may be present if the eventType is </w:delText>
              </w:r>
              <w:r w:rsidRPr="003B2883" w:rsidDel="004A428E">
                <w:delText>"</w:delText>
              </w:r>
              <w:r w:rsidDel="004A428E">
                <w:delText>SERVICE_SIGNALLING_CHARACTERISTICS</w:delText>
              </w:r>
              <w:r w:rsidRPr="003B2883" w:rsidDel="004A428E">
                <w:delText>"</w:delText>
              </w:r>
              <w:r w:rsidDel="004A428E">
                <w:delText>.</w:delText>
              </w:r>
            </w:del>
          </w:p>
        </w:tc>
      </w:tr>
      <w:tr w:rsidR="00790384" w:rsidRPr="00B54FF5" w14:paraId="0E57BA11" w14:textId="77777777" w:rsidTr="00EF0C23">
        <w:trPr>
          <w:jc w:val="center"/>
        </w:trPr>
        <w:tc>
          <w:tcPr>
            <w:tcW w:w="1701" w:type="dxa"/>
          </w:tcPr>
          <w:p w14:paraId="2E4988C4" w14:textId="77777777" w:rsidR="00790384" w:rsidRDefault="00790384" w:rsidP="00790384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reportingThreshold</w:t>
            </w:r>
          </w:p>
        </w:tc>
        <w:tc>
          <w:tcPr>
            <w:tcW w:w="1444" w:type="dxa"/>
          </w:tcPr>
          <w:p w14:paraId="56108146" w14:textId="77777777" w:rsidR="00790384" w:rsidDel="003B505B" w:rsidRDefault="00790384" w:rsidP="00790384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Uinteger</w:t>
            </w:r>
          </w:p>
        </w:tc>
        <w:tc>
          <w:tcPr>
            <w:tcW w:w="425" w:type="dxa"/>
          </w:tcPr>
          <w:p w14:paraId="523C2B80" w14:textId="77777777" w:rsidR="00790384" w:rsidRPr="007820E2" w:rsidRDefault="00790384" w:rsidP="00790384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34" w:type="dxa"/>
          </w:tcPr>
          <w:p w14:paraId="695DBBDE" w14:textId="77777777" w:rsidR="00790384" w:rsidRDefault="00790384" w:rsidP="00790384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3935" w:type="dxa"/>
          </w:tcPr>
          <w:p w14:paraId="4BFD22D7" w14:textId="77777777" w:rsidR="00790384" w:rsidRDefault="00790384" w:rsidP="0079038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</w:t>
            </w:r>
            <w:r>
              <w:rPr>
                <w:rFonts w:hint="eastAsia"/>
                <w:noProof/>
                <w:lang w:eastAsia="zh-CN"/>
              </w:rPr>
              <w:t>shall i</w:t>
            </w:r>
            <w:r>
              <w:rPr>
                <w:noProof/>
                <w:lang w:eastAsia="zh-CN"/>
              </w:rPr>
              <w:t>ndicate</w:t>
            </w:r>
            <w:r>
              <w:rPr>
                <w:rFonts w:hint="eastAsia"/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threshold </w:t>
            </w:r>
            <w:r>
              <w:rPr>
                <w:noProof/>
                <w:lang w:eastAsia="zh-CN"/>
              </w:rPr>
              <w:t xml:space="preserve">on the </w:t>
            </w:r>
            <w:r>
              <w:rPr>
                <w:rFonts w:hint="eastAsia"/>
                <w:lang w:eastAsia="zh-CN"/>
              </w:rPr>
              <w:t>number</w:t>
            </w:r>
            <w:r>
              <w:rPr>
                <w:lang w:eastAsia="zh-CN"/>
              </w:rPr>
              <w:t xml:space="preserve"> of transactions </w:t>
            </w:r>
            <w:r>
              <w:rPr>
                <w:rFonts w:hint="eastAsia"/>
                <w:noProof/>
                <w:lang w:eastAsia="zh-CN"/>
              </w:rPr>
              <w:t>for reporting</w:t>
            </w:r>
            <w:r>
              <w:rPr>
                <w:noProof/>
                <w:lang w:eastAsia="zh-CN"/>
              </w:rPr>
              <w:t xml:space="preserve">. </w:t>
            </w:r>
          </w:p>
          <w:p w14:paraId="492E8139" w14:textId="77777777" w:rsidR="00790384" w:rsidRDefault="00790384" w:rsidP="00790384">
            <w:pPr>
              <w:pStyle w:val="TAL"/>
              <w:rPr>
                <w:noProof/>
                <w:lang w:eastAsia="zh-CN"/>
              </w:rPr>
            </w:pPr>
          </w:p>
          <w:p w14:paraId="18204FDC" w14:textId="5DEEC960" w:rsidR="00790384" w:rsidRDefault="00790384" w:rsidP="0079038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When present in the subscription request, it indicates that the subscriber requests a report when the</w:t>
            </w:r>
            <w:r>
              <w:rPr>
                <w:rFonts w:hint="eastAsia"/>
                <w:lang w:eastAsia="zh-CN"/>
              </w:rPr>
              <w:t xml:space="preserve"> number</w:t>
            </w:r>
            <w:r>
              <w:rPr>
                <w:lang w:eastAsia="zh-CN"/>
              </w:rPr>
              <w:t xml:space="preserve"> of transactions exceeds this </w:t>
            </w:r>
            <w:ins w:id="652" w:author="Nokia" w:date="2025-07-21T17:45:00Z" w16du:dateUtc="2025-07-21T15:45:00Z">
              <w:r w:rsidR="002E5F6E">
                <w:rPr>
                  <w:lang w:eastAsia="zh-CN"/>
                </w:rPr>
                <w:t xml:space="preserve">absolute </w:t>
              </w:r>
            </w:ins>
            <w:r>
              <w:rPr>
                <w:lang w:eastAsia="zh-CN"/>
              </w:rPr>
              <w:t>threshold</w:t>
            </w:r>
            <w:r>
              <w:rPr>
                <w:rFonts w:hint="eastAsia"/>
                <w:lang w:eastAsia="zh-CN"/>
              </w:rPr>
              <w:t>,</w:t>
            </w:r>
          </w:p>
          <w:p w14:paraId="2AA470D5" w14:textId="77777777" w:rsidR="00790384" w:rsidRDefault="00790384" w:rsidP="00790384">
            <w:pPr>
              <w:pStyle w:val="TAL"/>
              <w:rPr>
                <w:lang w:eastAsia="zh-CN"/>
              </w:rPr>
            </w:pPr>
          </w:p>
          <w:p w14:paraId="018960EB" w14:textId="77777777" w:rsidR="00790384" w:rsidRDefault="00790384" w:rsidP="007903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eventType is </w:t>
            </w:r>
            <w:r w:rsidRPr="003B2883">
              <w:t>"</w:t>
            </w:r>
            <w:r>
              <w:t>SERVICE_SIGNALLING_CHARACTERISTICS</w:t>
            </w:r>
            <w:r w:rsidRPr="003B2883">
              <w:t>"</w:t>
            </w:r>
            <w:r>
              <w:t>.</w:t>
            </w:r>
          </w:p>
        </w:tc>
      </w:tr>
      <w:tr w:rsidR="00790384" w:rsidRPr="00B54FF5" w14:paraId="0A852117" w14:textId="77777777" w:rsidTr="00EF0C23">
        <w:trPr>
          <w:jc w:val="center"/>
        </w:trPr>
        <w:tc>
          <w:tcPr>
            <w:tcW w:w="1701" w:type="dxa"/>
          </w:tcPr>
          <w:p w14:paraId="5689D579" w14:textId="77777777" w:rsidR="00790384" w:rsidRDefault="00790384" w:rsidP="00790384">
            <w:pPr>
              <w:pStyle w:val="TAL"/>
            </w:pPr>
            <w:r>
              <w:t>devFromAveTh</w:t>
            </w:r>
          </w:p>
        </w:tc>
        <w:tc>
          <w:tcPr>
            <w:tcW w:w="1444" w:type="dxa"/>
          </w:tcPr>
          <w:p w14:paraId="00CF6A40" w14:textId="77777777" w:rsidR="00790384" w:rsidDel="003B505B" w:rsidRDefault="00790384" w:rsidP="00790384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Uinteger</w:t>
            </w:r>
          </w:p>
        </w:tc>
        <w:tc>
          <w:tcPr>
            <w:tcW w:w="425" w:type="dxa"/>
          </w:tcPr>
          <w:p w14:paraId="302BC89B" w14:textId="77777777" w:rsidR="00790384" w:rsidRPr="007820E2" w:rsidRDefault="00790384" w:rsidP="00790384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34" w:type="dxa"/>
          </w:tcPr>
          <w:p w14:paraId="1ABBB45C" w14:textId="77777777" w:rsidR="00790384" w:rsidRDefault="00790384" w:rsidP="00790384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3935" w:type="dxa"/>
          </w:tcPr>
          <w:p w14:paraId="2E02E86E" w14:textId="77777777" w:rsidR="00790384" w:rsidRDefault="00790384" w:rsidP="0079038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</w:t>
            </w:r>
            <w:r>
              <w:rPr>
                <w:rFonts w:hint="eastAsia"/>
                <w:noProof/>
                <w:lang w:eastAsia="zh-CN"/>
              </w:rPr>
              <w:t>shall i</w:t>
            </w:r>
            <w:r>
              <w:rPr>
                <w:noProof/>
                <w:lang w:eastAsia="zh-CN"/>
              </w:rPr>
              <w:t>ndicate</w:t>
            </w:r>
            <w:r>
              <w:rPr>
                <w:rFonts w:hint="eastAsia"/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threshold </w:t>
            </w:r>
            <w:r>
              <w:rPr>
                <w:noProof/>
                <w:lang w:eastAsia="zh-CN"/>
              </w:rPr>
              <w:t xml:space="preserve">on deviation from average number of the transactions </w:t>
            </w:r>
            <w:r>
              <w:rPr>
                <w:rFonts w:hint="eastAsia"/>
                <w:noProof/>
                <w:lang w:eastAsia="zh-CN"/>
              </w:rPr>
              <w:t>for reporting</w:t>
            </w:r>
            <w:r>
              <w:rPr>
                <w:noProof/>
                <w:lang w:eastAsia="zh-CN"/>
              </w:rPr>
              <w:t xml:space="preserve">. </w:t>
            </w:r>
          </w:p>
          <w:p w14:paraId="409B8C3B" w14:textId="77777777" w:rsidR="00790384" w:rsidRDefault="00790384" w:rsidP="00790384">
            <w:pPr>
              <w:pStyle w:val="TAL"/>
              <w:rPr>
                <w:noProof/>
                <w:lang w:eastAsia="zh-CN"/>
              </w:rPr>
            </w:pPr>
          </w:p>
          <w:p w14:paraId="2A5F8179" w14:textId="77777777" w:rsidR="00790384" w:rsidRDefault="00790384" w:rsidP="0079038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When present in the subscription request, it indicates that the subscriber requests a report when the difference of the</w:t>
            </w:r>
            <w:r>
              <w:rPr>
                <w:rFonts w:hint="eastAsia"/>
                <w:lang w:eastAsia="zh-CN"/>
              </w:rPr>
              <w:t xml:space="preserve"> number</w:t>
            </w:r>
            <w:r>
              <w:rPr>
                <w:lang w:eastAsia="zh-CN"/>
              </w:rPr>
              <w:t xml:space="preserve"> of transactions with the average number of transactions exceeds this threshold</w:t>
            </w:r>
            <w:r>
              <w:rPr>
                <w:rFonts w:hint="eastAsia"/>
                <w:lang w:eastAsia="zh-CN"/>
              </w:rPr>
              <w:t>,</w:t>
            </w:r>
          </w:p>
          <w:p w14:paraId="2CF6CC6F" w14:textId="77777777" w:rsidR="00790384" w:rsidRDefault="00790384" w:rsidP="00790384">
            <w:pPr>
              <w:pStyle w:val="TAL"/>
              <w:rPr>
                <w:lang w:eastAsia="zh-CN"/>
              </w:rPr>
            </w:pPr>
          </w:p>
          <w:p w14:paraId="130D9120" w14:textId="77777777" w:rsidR="00790384" w:rsidRDefault="00790384" w:rsidP="007903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eventType is </w:t>
            </w:r>
            <w:r w:rsidRPr="003B2883">
              <w:t>"</w:t>
            </w:r>
            <w:r>
              <w:t>SERVICE_SIGNALLING_CHARACTERISTICS</w:t>
            </w:r>
            <w:r w:rsidRPr="003B2883">
              <w:t>"</w:t>
            </w:r>
            <w:r>
              <w:t>.</w:t>
            </w:r>
          </w:p>
        </w:tc>
      </w:tr>
      <w:tr w:rsidR="00790384" w:rsidRPr="00B54FF5" w14:paraId="1E30F049" w14:textId="77777777" w:rsidTr="00EF0C23">
        <w:trPr>
          <w:jc w:val="center"/>
        </w:trPr>
        <w:tc>
          <w:tcPr>
            <w:tcW w:w="1701" w:type="dxa"/>
          </w:tcPr>
          <w:p w14:paraId="30532621" w14:textId="77777777" w:rsidR="00790384" w:rsidRDefault="00790384" w:rsidP="00790384">
            <w:pPr>
              <w:pStyle w:val="TAL"/>
            </w:pPr>
            <w:r>
              <w:lastRenderedPageBreak/>
              <w:t>failureTh</w:t>
            </w:r>
          </w:p>
        </w:tc>
        <w:tc>
          <w:tcPr>
            <w:tcW w:w="1444" w:type="dxa"/>
          </w:tcPr>
          <w:p w14:paraId="00EA915D" w14:textId="77777777" w:rsidR="00790384" w:rsidDel="003B505B" w:rsidRDefault="00790384" w:rsidP="00790384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Uinteger</w:t>
            </w:r>
          </w:p>
        </w:tc>
        <w:tc>
          <w:tcPr>
            <w:tcW w:w="425" w:type="dxa"/>
          </w:tcPr>
          <w:p w14:paraId="41D75A4D" w14:textId="77777777" w:rsidR="00790384" w:rsidRPr="007820E2" w:rsidRDefault="00790384" w:rsidP="00790384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34" w:type="dxa"/>
          </w:tcPr>
          <w:p w14:paraId="7DB01AAE" w14:textId="77777777" w:rsidR="00790384" w:rsidRDefault="00790384" w:rsidP="00790384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3935" w:type="dxa"/>
          </w:tcPr>
          <w:p w14:paraId="67FC814A" w14:textId="77777777" w:rsidR="00790384" w:rsidRDefault="00790384" w:rsidP="0079038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</w:t>
            </w:r>
            <w:r>
              <w:rPr>
                <w:rFonts w:hint="eastAsia"/>
                <w:noProof/>
                <w:lang w:eastAsia="zh-CN"/>
              </w:rPr>
              <w:t>shall i</w:t>
            </w:r>
            <w:r>
              <w:rPr>
                <w:noProof/>
                <w:lang w:eastAsia="zh-CN"/>
              </w:rPr>
              <w:t>ndicate</w:t>
            </w:r>
            <w:r>
              <w:rPr>
                <w:rFonts w:hint="eastAsia"/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threshold</w:t>
            </w:r>
            <w:r>
              <w:rPr>
                <w:noProof/>
                <w:lang w:eastAsia="zh-CN"/>
              </w:rPr>
              <w:t xml:space="preserve"> on percentage of failure events</w:t>
            </w:r>
            <w:r>
              <w:rPr>
                <w:rFonts w:hint="eastAsia"/>
                <w:noProof/>
                <w:lang w:eastAsia="zh-CN"/>
              </w:rPr>
              <w:t xml:space="preserve"> for reporting</w:t>
            </w:r>
            <w:r>
              <w:rPr>
                <w:noProof/>
                <w:lang w:eastAsia="zh-CN"/>
              </w:rPr>
              <w:t xml:space="preserve">. </w:t>
            </w:r>
          </w:p>
          <w:p w14:paraId="5CF8EC4B" w14:textId="77777777" w:rsidR="00790384" w:rsidRDefault="00790384" w:rsidP="00790384">
            <w:pPr>
              <w:pStyle w:val="TAL"/>
              <w:rPr>
                <w:noProof/>
                <w:lang w:eastAsia="zh-CN"/>
              </w:rPr>
            </w:pPr>
          </w:p>
          <w:p w14:paraId="548DCF1D" w14:textId="77777777" w:rsidR="00790384" w:rsidRDefault="00790384" w:rsidP="0079038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When present in the subscription request, it indicates that the subscriber requests a report when percentage of failure transactios</w:t>
            </w:r>
            <w:r>
              <w:rPr>
                <w:lang w:eastAsia="zh-CN"/>
              </w:rPr>
              <w:t xml:space="preserve"> exceeds this threshold</w:t>
            </w:r>
            <w:r>
              <w:rPr>
                <w:rFonts w:hint="eastAsia"/>
                <w:lang w:eastAsia="zh-CN"/>
              </w:rPr>
              <w:t>,</w:t>
            </w:r>
          </w:p>
          <w:p w14:paraId="5F4F6B84" w14:textId="77777777" w:rsidR="00790384" w:rsidRDefault="00790384" w:rsidP="00790384">
            <w:pPr>
              <w:pStyle w:val="TAL"/>
              <w:rPr>
                <w:lang w:eastAsia="zh-CN"/>
              </w:rPr>
            </w:pPr>
          </w:p>
          <w:p w14:paraId="04DC9AF2" w14:textId="77777777" w:rsidR="00790384" w:rsidRDefault="00790384" w:rsidP="007903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eventType is </w:t>
            </w:r>
            <w:r w:rsidRPr="003B2883">
              <w:t>"</w:t>
            </w:r>
            <w:r>
              <w:t>SERVICE_SIGNALLING_CHARACTERISTICS</w:t>
            </w:r>
            <w:r w:rsidRPr="003B2883">
              <w:t>"</w:t>
            </w:r>
            <w:r>
              <w:t>.</w:t>
            </w:r>
          </w:p>
        </w:tc>
      </w:tr>
    </w:tbl>
    <w:p w14:paraId="41FC18A2" w14:textId="77777777" w:rsidR="001F24A1" w:rsidRDefault="001F24A1" w:rsidP="001F24A1">
      <w:pPr>
        <w:rPr>
          <w:lang w:val="en-US"/>
        </w:rPr>
      </w:pPr>
      <w:bookmarkStart w:id="653" w:name="_Toc195527557"/>
      <w:bookmarkStart w:id="654" w:name="_Toc199496155"/>
    </w:p>
    <w:p w14:paraId="6FA285D0" w14:textId="77777777" w:rsidR="004962B1" w:rsidRPr="006B5418" w:rsidRDefault="004962B1" w:rsidP="0049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5" w:name="_Toc195527560"/>
      <w:bookmarkStart w:id="656" w:name="_Toc199496158"/>
      <w:bookmarkStart w:id="657" w:name="_Toc510696641"/>
      <w:bookmarkStart w:id="658" w:name="_Toc35971436"/>
      <w:bookmarkStart w:id="659" w:name="_Toc67903552"/>
      <w:bookmarkEnd w:id="189"/>
      <w:bookmarkEnd w:id="190"/>
      <w:bookmarkEnd w:id="191"/>
      <w:bookmarkEnd w:id="653"/>
      <w:bookmarkEnd w:id="6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954667" w14:textId="4FEA926A" w:rsidR="00EC172C" w:rsidRPr="00D40B76" w:rsidRDefault="00EC172C" w:rsidP="00EC172C">
      <w:pPr>
        <w:pStyle w:val="Heading5"/>
      </w:pPr>
      <w:r>
        <w:t>6.1.6.3.3</w:t>
      </w:r>
      <w:r>
        <w:tab/>
      </w:r>
      <w:r w:rsidRPr="003B2883">
        <w:t>Enumeration</w:t>
      </w:r>
      <w:r>
        <w:t>: FailureCause</w:t>
      </w:r>
      <w:bookmarkEnd w:id="655"/>
      <w:bookmarkEnd w:id="656"/>
    </w:p>
    <w:p w14:paraId="45BAAD4B" w14:textId="7FA6CD99" w:rsidR="00EC172C" w:rsidRPr="003B2883" w:rsidRDefault="00EC172C" w:rsidP="00EC172C">
      <w:pPr>
        <w:pStyle w:val="TH"/>
      </w:pPr>
      <w:r w:rsidRPr="003B2883">
        <w:t>Table 6.</w:t>
      </w:r>
      <w:r>
        <w:t>1</w:t>
      </w:r>
      <w:r w:rsidRPr="003B2883">
        <w:t>.6.3.</w:t>
      </w:r>
      <w:r>
        <w:t>3</w:t>
      </w:r>
      <w:r w:rsidRPr="003B2883">
        <w:t xml:space="preserve">-1: Enumeration </w:t>
      </w:r>
      <w:r>
        <w:t>FailureCause</w:t>
      </w:r>
    </w:p>
    <w:tbl>
      <w:tblPr>
        <w:tblW w:w="46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660" w:author="Nokia" w:date="2025-08-08T19:21:00Z" w16du:dateUtc="2025-08-08T17:21:00Z">
          <w:tblPr>
            <w:tblW w:w="46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76"/>
        <w:gridCol w:w="4375"/>
        <w:tblGridChange w:id="661">
          <w:tblGrid>
            <w:gridCol w:w="12"/>
            <w:gridCol w:w="10"/>
            <w:gridCol w:w="4554"/>
            <w:gridCol w:w="10"/>
            <w:gridCol w:w="10"/>
            <w:gridCol w:w="4355"/>
            <w:gridCol w:w="9"/>
            <w:gridCol w:w="10"/>
          </w:tblGrid>
        </w:tblGridChange>
      </w:tblGrid>
      <w:tr w:rsidR="00EC172C" w:rsidRPr="003B2883" w14:paraId="7EBEB4EB" w14:textId="77777777" w:rsidTr="00AE0899">
        <w:trPr>
          <w:trPrChange w:id="662" w:author="Nokia" w:date="2025-08-08T19:21:00Z" w16du:dateUtc="2025-08-08T17:21:00Z">
            <w:trPr>
              <w:gridBefore w:val="2"/>
            </w:trPr>
          </w:trPrChange>
        </w:trPr>
        <w:tc>
          <w:tcPr>
            <w:tcW w:w="255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63" w:author="Nokia" w:date="2025-08-08T19:21:00Z" w16du:dateUtc="2025-08-08T17:21:00Z">
              <w:tcPr>
                <w:tcW w:w="2556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596E1DA" w14:textId="77777777" w:rsidR="00EC172C" w:rsidRPr="003B2883" w:rsidRDefault="00EC172C" w:rsidP="00E623E7">
            <w:pPr>
              <w:pStyle w:val="TAH"/>
            </w:pPr>
            <w:r w:rsidRPr="003B2883">
              <w:t>Enumeration value</w:t>
            </w:r>
          </w:p>
        </w:tc>
        <w:tc>
          <w:tcPr>
            <w:tcW w:w="244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64" w:author="Nokia" w:date="2025-08-08T19:21:00Z" w16du:dateUtc="2025-08-08T17:21:00Z">
              <w:tcPr>
                <w:tcW w:w="2444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863263D" w14:textId="77777777" w:rsidR="00EC172C" w:rsidRPr="003B2883" w:rsidRDefault="00EC172C" w:rsidP="00E623E7">
            <w:pPr>
              <w:pStyle w:val="TAH"/>
            </w:pPr>
            <w:r w:rsidRPr="003B2883">
              <w:t>Description</w:t>
            </w:r>
          </w:p>
        </w:tc>
      </w:tr>
      <w:tr w:rsidR="00EC172C" w:rsidRPr="003B2883" w14:paraId="0B7C78F8" w14:textId="77777777" w:rsidTr="00AE0899">
        <w:trPr>
          <w:trPrChange w:id="665" w:author="Nokia" w:date="2025-08-08T19:21:00Z" w16du:dateUtc="2025-08-08T17:21:00Z">
            <w:trPr>
              <w:gridBefore w:val="1"/>
              <w:gridAfter w:val="0"/>
            </w:trPr>
          </w:trPrChange>
        </w:trPr>
        <w:tc>
          <w:tcPr>
            <w:tcW w:w="255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666" w:author="Nokia" w:date="2025-08-08T19:21:00Z" w16du:dateUtc="2025-08-08T17:21:00Z">
              <w:tcPr>
                <w:tcW w:w="2556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2F9580" w14:textId="77777777" w:rsidR="00EC172C" w:rsidRPr="003B2883" w:rsidRDefault="00EC172C" w:rsidP="00E623E7">
            <w:pPr>
              <w:pStyle w:val="TAL"/>
            </w:pPr>
            <w:r w:rsidRPr="003B2883">
              <w:t>"</w:t>
            </w:r>
            <w:r>
              <w:t>TIME_OUT</w:t>
            </w:r>
            <w:r w:rsidRPr="003B2883">
              <w:t>"</w:t>
            </w:r>
          </w:p>
        </w:tc>
        <w:tc>
          <w:tcPr>
            <w:tcW w:w="244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667" w:author="Nokia" w:date="2025-08-08T19:21:00Z" w16du:dateUtc="2025-08-08T17:21:00Z">
              <w:tcPr>
                <w:tcW w:w="2444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D8752B3" w14:textId="77777777" w:rsidR="00EC172C" w:rsidRPr="003B2883" w:rsidRDefault="00EC172C" w:rsidP="00E623E7">
            <w:pPr>
              <w:pStyle w:val="TAL"/>
            </w:pPr>
            <w:r>
              <w:t>Time-out</w:t>
            </w:r>
          </w:p>
        </w:tc>
      </w:tr>
      <w:tr w:rsidR="00EC172C" w:rsidRPr="003B2883" w14:paraId="09CBC39E" w14:textId="77777777" w:rsidTr="00AE0899">
        <w:trPr>
          <w:trPrChange w:id="668" w:author="Nokia" w:date="2025-08-08T19:21:00Z" w16du:dateUtc="2025-08-08T17:21:00Z">
            <w:trPr>
              <w:gridBefore w:val="1"/>
              <w:gridAfter w:val="0"/>
            </w:trPr>
          </w:trPrChange>
        </w:trPr>
        <w:tc>
          <w:tcPr>
            <w:tcW w:w="255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669" w:author="Nokia" w:date="2025-08-08T19:21:00Z" w16du:dateUtc="2025-08-08T17:21:00Z">
              <w:tcPr>
                <w:tcW w:w="2556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13970B3" w14:textId="77777777" w:rsidR="00EC172C" w:rsidRPr="00BF75AB" w:rsidRDefault="00EC172C" w:rsidP="00E623E7">
            <w:pPr>
              <w:pStyle w:val="TAL"/>
            </w:pPr>
            <w:r w:rsidRPr="003B2883">
              <w:t>"</w:t>
            </w:r>
            <w:r>
              <w:t>SERVER_ERROR</w:t>
            </w:r>
            <w:r w:rsidRPr="003B2883">
              <w:t>"</w:t>
            </w:r>
          </w:p>
        </w:tc>
        <w:tc>
          <w:tcPr>
            <w:tcW w:w="244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670" w:author="Nokia" w:date="2025-08-08T19:21:00Z" w16du:dateUtc="2025-08-08T17:21:00Z">
              <w:tcPr>
                <w:tcW w:w="2444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A55C1E" w14:textId="77777777" w:rsidR="00EC172C" w:rsidRPr="00BF75AB" w:rsidRDefault="00EC172C" w:rsidP="00E623E7">
            <w:pPr>
              <w:pStyle w:val="TAL"/>
            </w:pPr>
            <w:r>
              <w:t>Server error</w:t>
            </w:r>
          </w:p>
        </w:tc>
      </w:tr>
      <w:tr w:rsidR="00EC172C" w:rsidRPr="003B2883" w14:paraId="0B2A0841" w14:textId="77777777" w:rsidTr="00AE0899">
        <w:trPr>
          <w:trPrChange w:id="671" w:author="Nokia" w:date="2025-08-08T19:21:00Z" w16du:dateUtc="2025-08-08T17:21:00Z">
            <w:trPr>
              <w:gridBefore w:val="1"/>
              <w:gridAfter w:val="0"/>
            </w:trPr>
          </w:trPrChange>
        </w:trPr>
        <w:tc>
          <w:tcPr>
            <w:tcW w:w="255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672" w:author="Nokia" w:date="2025-08-08T19:21:00Z" w16du:dateUtc="2025-08-08T17:21:00Z">
              <w:tcPr>
                <w:tcW w:w="2556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1C3A45" w14:textId="28083313" w:rsidR="00EC172C" w:rsidRPr="003B2883" w:rsidRDefault="00EC172C" w:rsidP="00E623E7">
            <w:pPr>
              <w:pStyle w:val="TAL"/>
            </w:pPr>
            <w:r w:rsidRPr="003B2883">
              <w:t>"</w:t>
            </w:r>
            <w:del w:id="673" w:author="Nokia" w:date="2025-08-08T10:16:00Z" w16du:dateUtc="2025-08-08T08:16:00Z">
              <w:r w:rsidDel="001F12DC">
                <w:delText>CONSUMER</w:delText>
              </w:r>
            </w:del>
            <w:ins w:id="674" w:author="Nokia" w:date="2025-08-08T10:16:00Z" w16du:dateUtc="2025-08-08T08:16:00Z">
              <w:r w:rsidR="00FC1E06">
                <w:t>CLIENT</w:t>
              </w:r>
            </w:ins>
            <w:r>
              <w:t>_ERROR</w:t>
            </w:r>
            <w:r w:rsidRPr="003B2883">
              <w:t>"</w:t>
            </w:r>
          </w:p>
        </w:tc>
        <w:tc>
          <w:tcPr>
            <w:tcW w:w="244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675" w:author="Nokia" w:date="2025-08-08T19:21:00Z" w16du:dateUtc="2025-08-08T17:21:00Z">
              <w:tcPr>
                <w:tcW w:w="2444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F459E8" w14:textId="2F8C32E7" w:rsidR="00EC172C" w:rsidRPr="00BF75AB" w:rsidRDefault="00EC172C" w:rsidP="00E623E7">
            <w:pPr>
              <w:pStyle w:val="TAL"/>
            </w:pPr>
            <w:r>
              <w:t>C</w:t>
            </w:r>
            <w:ins w:id="676" w:author="Nokia" w:date="2025-08-11T17:23:00Z" w16du:dateUtc="2025-08-11T15:23:00Z">
              <w:r w:rsidR="00C37FCD">
                <w:t>lient</w:t>
              </w:r>
            </w:ins>
            <w:del w:id="677" w:author="Nokia" w:date="2025-08-11T17:23:00Z" w16du:dateUtc="2025-08-11T15:23:00Z">
              <w:r w:rsidDel="00C37FCD">
                <w:delText>onsumer</w:delText>
              </w:r>
            </w:del>
            <w:r>
              <w:t xml:space="preserve"> error</w:t>
            </w:r>
          </w:p>
        </w:tc>
      </w:tr>
      <w:tr w:rsidR="00EC172C" w:rsidRPr="003B2883" w14:paraId="3AD2F647" w14:textId="77777777" w:rsidTr="00AE0899">
        <w:trPr>
          <w:trPrChange w:id="678" w:author="Nokia" w:date="2025-08-08T19:21:00Z" w16du:dateUtc="2025-08-08T17:21:00Z">
            <w:trPr>
              <w:gridBefore w:val="1"/>
              <w:gridAfter w:val="0"/>
            </w:trPr>
          </w:trPrChange>
        </w:trPr>
        <w:tc>
          <w:tcPr>
            <w:tcW w:w="255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679" w:author="Nokia" w:date="2025-08-08T19:21:00Z" w16du:dateUtc="2025-08-08T17:21:00Z">
              <w:tcPr>
                <w:tcW w:w="2556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68B5989" w14:textId="77777777" w:rsidR="00EC172C" w:rsidRPr="003B2883" w:rsidRDefault="00EC172C" w:rsidP="00E623E7">
            <w:pPr>
              <w:pStyle w:val="TAL"/>
            </w:pPr>
            <w:r w:rsidRPr="003B2883">
              <w:t>"</w:t>
            </w:r>
            <w:r>
              <w:t>OTHER_FAILURE_REASONS</w:t>
            </w:r>
            <w:r w:rsidRPr="003B2883">
              <w:t>"</w:t>
            </w:r>
          </w:p>
        </w:tc>
        <w:tc>
          <w:tcPr>
            <w:tcW w:w="244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680" w:author="Nokia" w:date="2025-08-08T19:21:00Z" w16du:dateUtc="2025-08-08T17:21:00Z">
              <w:tcPr>
                <w:tcW w:w="2444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AF6D841" w14:textId="77777777" w:rsidR="00EC172C" w:rsidRPr="00BF75AB" w:rsidRDefault="00EC172C" w:rsidP="00E623E7">
            <w:pPr>
              <w:pStyle w:val="TAL"/>
            </w:pPr>
            <w:r>
              <w:t>Other failure reasons which are not explicitly listed</w:t>
            </w:r>
          </w:p>
        </w:tc>
      </w:tr>
    </w:tbl>
    <w:p w14:paraId="4A3ED244" w14:textId="77777777" w:rsidR="00EC172C" w:rsidRDefault="00EC172C" w:rsidP="00EC172C">
      <w:pPr>
        <w:rPr>
          <w:lang w:val="en-US"/>
        </w:rPr>
      </w:pPr>
    </w:p>
    <w:p w14:paraId="3F993F83" w14:textId="77777777" w:rsidR="00842DF9" w:rsidRPr="006B5418" w:rsidRDefault="00842DF9" w:rsidP="00842D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B1C252E" w14:textId="33B8751E" w:rsidR="00AA0608" w:rsidRPr="00D40B76" w:rsidRDefault="00AA0608" w:rsidP="00AA0608">
      <w:pPr>
        <w:pStyle w:val="Heading5"/>
        <w:rPr>
          <w:ins w:id="681" w:author="Nokia" w:date="2025-08-01T09:09:00Z" w16du:dateUtc="2025-08-01T07:09:00Z"/>
        </w:rPr>
      </w:pPr>
      <w:ins w:id="682" w:author="Nokia" w:date="2025-08-01T09:09:00Z" w16du:dateUtc="2025-08-01T07:09:00Z">
        <w:r>
          <w:t>6.1.6.3.</w:t>
        </w:r>
        <w:r w:rsidRPr="00495812">
          <w:rPr>
            <w:highlight w:val="green"/>
            <w:rPrChange w:id="683" w:author="Nokia" w:date="2025-08-01T09:18:00Z" w16du:dateUtc="2025-08-01T07:18:00Z">
              <w:rPr/>
            </w:rPrChange>
          </w:rPr>
          <w:t>X</w:t>
        </w:r>
        <w:r>
          <w:tab/>
        </w:r>
        <w:r w:rsidRPr="003B2883">
          <w:t>Enumeration</w:t>
        </w:r>
        <w:r>
          <w:t xml:space="preserve">: </w:t>
        </w:r>
      </w:ins>
      <w:ins w:id="684" w:author="Nokia" w:date="2025-08-01T09:10:00Z" w16du:dateUtc="2025-08-01T07:10:00Z">
        <w:r w:rsidR="00CF5CD0" w:rsidRPr="00CF5CD0">
          <w:t>ReselectionReason</w:t>
        </w:r>
      </w:ins>
    </w:p>
    <w:p w14:paraId="21CB17CD" w14:textId="1F9C3D62" w:rsidR="00AA0608" w:rsidRPr="003B2883" w:rsidRDefault="00AA0608" w:rsidP="00AA0608">
      <w:pPr>
        <w:pStyle w:val="TH"/>
        <w:rPr>
          <w:ins w:id="685" w:author="Nokia" w:date="2025-08-01T09:09:00Z" w16du:dateUtc="2025-08-01T07:09:00Z"/>
        </w:rPr>
      </w:pPr>
      <w:ins w:id="686" w:author="Nokia" w:date="2025-08-01T09:09:00Z" w16du:dateUtc="2025-08-01T07:09:00Z">
        <w:r w:rsidRPr="003B2883">
          <w:t>Table 6.</w:t>
        </w:r>
        <w:r>
          <w:t>1</w:t>
        </w:r>
        <w:r w:rsidRPr="003B2883">
          <w:t>.6.3.</w:t>
        </w:r>
      </w:ins>
      <w:ins w:id="687" w:author="Nokia" w:date="2025-08-01T09:18:00Z" w16du:dateUtc="2025-08-01T07:18:00Z">
        <w:r w:rsidR="00495812" w:rsidRPr="00495812">
          <w:rPr>
            <w:highlight w:val="green"/>
            <w:rPrChange w:id="688" w:author="Nokia" w:date="2025-08-01T09:18:00Z" w16du:dateUtc="2025-08-01T07:18:00Z">
              <w:rPr/>
            </w:rPrChange>
          </w:rPr>
          <w:t>X</w:t>
        </w:r>
      </w:ins>
      <w:ins w:id="689" w:author="Nokia" w:date="2025-08-01T09:09:00Z" w16du:dateUtc="2025-08-01T07:09:00Z">
        <w:r w:rsidRPr="003B2883">
          <w:t xml:space="preserve">-1: Enumeration </w:t>
        </w:r>
      </w:ins>
      <w:ins w:id="690" w:author="Nokia" w:date="2025-08-01T09:16:00Z" w16du:dateUtc="2025-08-01T07:16:00Z">
        <w:r w:rsidR="00C61439" w:rsidRPr="00C61439">
          <w:t>ReselectionReason</w:t>
        </w:r>
      </w:ins>
    </w:p>
    <w:tbl>
      <w:tblPr>
        <w:tblW w:w="46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691" w:author="Nokia" w:date="2025-08-08T19:21:00Z" w16du:dateUtc="2025-08-08T17:21:00Z">
          <w:tblPr>
            <w:tblW w:w="46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76"/>
        <w:gridCol w:w="4375"/>
        <w:tblGridChange w:id="692">
          <w:tblGrid>
            <w:gridCol w:w="12"/>
            <w:gridCol w:w="10"/>
            <w:gridCol w:w="4554"/>
            <w:gridCol w:w="10"/>
            <w:gridCol w:w="10"/>
            <w:gridCol w:w="4355"/>
            <w:gridCol w:w="9"/>
            <w:gridCol w:w="10"/>
          </w:tblGrid>
        </w:tblGridChange>
      </w:tblGrid>
      <w:tr w:rsidR="00AA0608" w:rsidRPr="003B2883" w14:paraId="74030113" w14:textId="77777777" w:rsidTr="00627352">
        <w:trPr>
          <w:ins w:id="693" w:author="Nokia" w:date="2025-08-01T09:09:00Z"/>
          <w:trPrChange w:id="694" w:author="Nokia" w:date="2025-08-08T19:21:00Z" w16du:dateUtc="2025-08-08T17:21:00Z">
            <w:trPr>
              <w:gridBefore w:val="2"/>
            </w:trPr>
          </w:trPrChange>
        </w:trPr>
        <w:tc>
          <w:tcPr>
            <w:tcW w:w="255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95" w:author="Nokia" w:date="2025-08-08T19:21:00Z" w16du:dateUtc="2025-08-08T17:21:00Z">
              <w:tcPr>
                <w:tcW w:w="2556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75CCEE5" w14:textId="77777777" w:rsidR="00AA0608" w:rsidRPr="003B2883" w:rsidRDefault="00AA0608" w:rsidP="0053134B">
            <w:pPr>
              <w:pStyle w:val="TAH"/>
              <w:rPr>
                <w:ins w:id="696" w:author="Nokia" w:date="2025-08-01T09:09:00Z" w16du:dateUtc="2025-08-01T07:09:00Z"/>
              </w:rPr>
            </w:pPr>
            <w:ins w:id="697" w:author="Nokia" w:date="2025-08-01T09:09:00Z" w16du:dateUtc="2025-08-01T07:09:00Z">
              <w:r w:rsidRPr="003B2883">
                <w:t>Enumeration value</w:t>
              </w:r>
            </w:ins>
          </w:p>
        </w:tc>
        <w:tc>
          <w:tcPr>
            <w:tcW w:w="244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98" w:author="Nokia" w:date="2025-08-08T19:21:00Z" w16du:dateUtc="2025-08-08T17:21:00Z">
              <w:tcPr>
                <w:tcW w:w="2444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E79DC3E" w14:textId="77777777" w:rsidR="00AA0608" w:rsidRPr="003B2883" w:rsidRDefault="00AA0608" w:rsidP="0053134B">
            <w:pPr>
              <w:pStyle w:val="TAH"/>
              <w:rPr>
                <w:ins w:id="699" w:author="Nokia" w:date="2025-08-01T09:09:00Z" w16du:dateUtc="2025-08-01T07:09:00Z"/>
              </w:rPr>
            </w:pPr>
            <w:ins w:id="700" w:author="Nokia" w:date="2025-08-01T09:09:00Z" w16du:dateUtc="2025-08-01T07:09:00Z">
              <w:r w:rsidRPr="003B2883">
                <w:t>Description</w:t>
              </w:r>
            </w:ins>
          </w:p>
        </w:tc>
      </w:tr>
      <w:tr w:rsidR="00AA0608" w:rsidRPr="003B2883" w14:paraId="36E20BCB" w14:textId="77777777" w:rsidTr="00627352">
        <w:trPr>
          <w:ins w:id="701" w:author="Nokia" w:date="2025-08-01T09:09:00Z"/>
          <w:trPrChange w:id="702" w:author="Nokia" w:date="2025-08-08T19:21:00Z" w16du:dateUtc="2025-08-08T17:21:00Z">
            <w:trPr>
              <w:gridBefore w:val="1"/>
              <w:gridAfter w:val="0"/>
            </w:trPr>
          </w:trPrChange>
        </w:trPr>
        <w:tc>
          <w:tcPr>
            <w:tcW w:w="255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703" w:author="Nokia" w:date="2025-08-08T19:21:00Z" w16du:dateUtc="2025-08-08T17:21:00Z">
              <w:tcPr>
                <w:tcW w:w="2556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24D2BD7" w14:textId="2D76C28A" w:rsidR="00AA0608" w:rsidRPr="003B2883" w:rsidRDefault="00AA0608" w:rsidP="0053134B">
            <w:pPr>
              <w:pStyle w:val="TAL"/>
              <w:rPr>
                <w:ins w:id="704" w:author="Nokia" w:date="2025-08-01T09:09:00Z" w16du:dateUtc="2025-08-01T07:09:00Z"/>
              </w:rPr>
            </w:pPr>
            <w:ins w:id="705" w:author="Nokia" w:date="2025-08-01T09:09:00Z" w16du:dateUtc="2025-08-01T07:09:00Z">
              <w:r w:rsidRPr="003B2883">
                <w:t>"</w:t>
              </w:r>
            </w:ins>
            <w:ins w:id="706" w:author="Nokia" w:date="2025-08-01T09:11:00Z" w16du:dateUtc="2025-08-01T07:11:00Z">
              <w:r w:rsidR="00531F08" w:rsidRPr="00531F08">
                <w:t>TARGET_NF_UNREACHABLE</w:t>
              </w:r>
            </w:ins>
            <w:ins w:id="707" w:author="Nokia" w:date="2025-08-01T09:09:00Z" w16du:dateUtc="2025-08-01T07:09:00Z">
              <w:r w:rsidRPr="003B2883">
                <w:t>"</w:t>
              </w:r>
            </w:ins>
          </w:p>
        </w:tc>
        <w:tc>
          <w:tcPr>
            <w:tcW w:w="244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708" w:author="Nokia" w:date="2025-08-08T19:21:00Z" w16du:dateUtc="2025-08-08T17:21:00Z">
              <w:tcPr>
                <w:tcW w:w="2444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97AD59" w14:textId="6AC5F4AD" w:rsidR="00AA0608" w:rsidRPr="003B2883" w:rsidRDefault="00B14711" w:rsidP="0053134B">
            <w:pPr>
              <w:pStyle w:val="TAL"/>
              <w:rPr>
                <w:ins w:id="709" w:author="Nokia" w:date="2025-08-01T09:09:00Z" w16du:dateUtc="2025-08-01T07:09:00Z"/>
              </w:rPr>
            </w:pPr>
            <w:ins w:id="710" w:author="Nokia" w:date="2025-08-01T09:11:00Z" w16du:dateUtc="2025-08-01T07:11:00Z">
              <w:r w:rsidRPr="00B14711">
                <w:t>The original NF instance could not be reached due to network or service unavailability.</w:t>
              </w:r>
            </w:ins>
          </w:p>
        </w:tc>
      </w:tr>
      <w:tr w:rsidR="00B14711" w:rsidRPr="00B14711" w14:paraId="4EB61858" w14:textId="77777777" w:rsidTr="00627352">
        <w:trPr>
          <w:ins w:id="711" w:author="Nokia" w:date="2025-08-01T09:11:00Z"/>
          <w:trPrChange w:id="712" w:author="Nokia" w:date="2025-08-08T19:21:00Z" w16du:dateUtc="2025-08-08T17:21:00Z">
            <w:trPr>
              <w:gridBefore w:val="1"/>
              <w:gridAfter w:val="0"/>
            </w:trPr>
          </w:trPrChange>
        </w:trPr>
        <w:tc>
          <w:tcPr>
            <w:tcW w:w="255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713" w:author="Nokia" w:date="2025-08-08T19:21:00Z" w16du:dateUtc="2025-08-08T17:21:00Z">
              <w:tcPr>
                <w:tcW w:w="2556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55CE77C" w14:textId="1443A73D" w:rsidR="00B14711" w:rsidRPr="003B2883" w:rsidRDefault="005E7646" w:rsidP="0053134B">
            <w:pPr>
              <w:pStyle w:val="TAL"/>
              <w:rPr>
                <w:ins w:id="714" w:author="Nokia" w:date="2025-08-01T09:11:00Z" w16du:dateUtc="2025-08-01T07:11:00Z"/>
              </w:rPr>
            </w:pPr>
            <w:ins w:id="715" w:author="Nokia" w:date="2025-08-01T09:13:00Z" w16du:dateUtc="2025-08-01T07:13:00Z">
              <w:r>
                <w:t>"</w:t>
              </w:r>
            </w:ins>
            <w:ins w:id="716" w:author="Nokia" w:date="2025-08-01T09:14:00Z" w16du:dateUtc="2025-08-01T07:14:00Z">
              <w:r w:rsidRPr="005E7646">
                <w:t>LOAD_BASED_RESELECTION</w:t>
              </w:r>
            </w:ins>
            <w:ins w:id="717" w:author="Nokia" w:date="2025-08-01T09:13:00Z" w16du:dateUtc="2025-08-01T07:13:00Z">
              <w:r>
                <w:t>"</w:t>
              </w:r>
            </w:ins>
          </w:p>
        </w:tc>
        <w:tc>
          <w:tcPr>
            <w:tcW w:w="244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718" w:author="Nokia" w:date="2025-08-08T19:21:00Z" w16du:dateUtc="2025-08-08T17:21:00Z">
              <w:tcPr>
                <w:tcW w:w="2444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8292D28" w14:textId="028BCAD5" w:rsidR="00B14711" w:rsidRPr="00B14711" w:rsidRDefault="005E7646" w:rsidP="0053134B">
            <w:pPr>
              <w:pStyle w:val="TAL"/>
              <w:rPr>
                <w:ins w:id="719" w:author="Nokia" w:date="2025-08-01T09:11:00Z" w16du:dateUtc="2025-08-01T07:11:00Z"/>
              </w:rPr>
            </w:pPr>
            <w:ins w:id="720" w:author="Nokia" w:date="2025-08-01T09:14:00Z" w16du:dateUtc="2025-08-01T07:14:00Z">
              <w:r w:rsidRPr="005E7646">
                <w:t>The reselection was triggered due to overload or high load conditions on the target NF instance.</w:t>
              </w:r>
            </w:ins>
          </w:p>
        </w:tc>
      </w:tr>
      <w:tr w:rsidR="00983B9C" w:rsidRPr="005E7646" w14:paraId="312FBD1B" w14:textId="77777777" w:rsidTr="00627352">
        <w:trPr>
          <w:ins w:id="721" w:author="Nokia" w:date="2025-08-01T09:14:00Z"/>
          <w:trPrChange w:id="722" w:author="Nokia" w:date="2025-08-08T19:21:00Z" w16du:dateUtc="2025-08-08T17:21:00Z">
            <w:trPr>
              <w:gridBefore w:val="2"/>
            </w:trPr>
          </w:trPrChange>
        </w:trPr>
        <w:tc>
          <w:tcPr>
            <w:tcW w:w="255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723" w:author="Nokia" w:date="2025-08-08T19:21:00Z" w16du:dateUtc="2025-08-08T17:21:00Z">
              <w:tcPr>
                <w:tcW w:w="2556" w:type="pct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138FA7E" w14:textId="1FF55519" w:rsidR="00983B9C" w:rsidRDefault="00983B9C" w:rsidP="0053134B">
            <w:pPr>
              <w:pStyle w:val="TAL"/>
              <w:rPr>
                <w:ins w:id="724" w:author="Nokia" w:date="2025-08-01T09:14:00Z" w16du:dateUtc="2025-08-01T07:14:00Z"/>
              </w:rPr>
            </w:pPr>
            <w:ins w:id="725" w:author="Nokia" w:date="2025-08-01T09:14:00Z" w16du:dateUtc="2025-08-01T07:14:00Z">
              <w:r>
                <w:t>"</w:t>
              </w:r>
              <w:r w:rsidRPr="00983B9C">
                <w:t>SERVICE_INSTANCE_FAILURE</w:t>
              </w:r>
              <w:r>
                <w:t>"</w:t>
              </w:r>
            </w:ins>
          </w:p>
        </w:tc>
        <w:tc>
          <w:tcPr>
            <w:tcW w:w="244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726" w:author="Nokia" w:date="2025-08-08T19:21:00Z" w16du:dateUtc="2025-08-08T17:21:00Z">
              <w:tcPr>
                <w:tcW w:w="2444" w:type="pct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1EE61EF" w14:textId="6A1C5E79" w:rsidR="00983B9C" w:rsidRPr="00983B9C" w:rsidRDefault="00983B9C" w:rsidP="0053134B">
            <w:pPr>
              <w:pStyle w:val="TAL"/>
              <w:rPr>
                <w:ins w:id="727" w:author="Nokia" w:date="2025-08-01T09:14:00Z" w16du:dateUtc="2025-08-01T07:14:00Z"/>
              </w:rPr>
            </w:pPr>
            <w:ins w:id="728" w:author="Nokia" w:date="2025-08-01T09:14:00Z" w16du:dateUtc="2025-08-01T07:14:00Z">
              <w:r w:rsidRPr="00983B9C">
                <w:t>The reselection occurred due to a failure at the specific NF service instance (e.g., timeout or repeated failed transactions).</w:t>
              </w:r>
            </w:ins>
          </w:p>
        </w:tc>
      </w:tr>
      <w:tr w:rsidR="00322E30" w:rsidRPr="005E7646" w14:paraId="0D381288" w14:textId="77777777" w:rsidTr="00627352">
        <w:trPr>
          <w:ins w:id="729" w:author="Nokia" w:date="2025-08-11T17:23:00Z"/>
        </w:trPr>
        <w:tc>
          <w:tcPr>
            <w:tcW w:w="25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F03B1" w14:textId="1ECAFBB2" w:rsidR="00322E30" w:rsidRDefault="00322E30" w:rsidP="00322E30">
            <w:pPr>
              <w:pStyle w:val="TAL"/>
              <w:rPr>
                <w:ins w:id="730" w:author="Nokia" w:date="2025-08-11T17:23:00Z" w16du:dateUtc="2025-08-11T15:23:00Z"/>
              </w:rPr>
            </w:pPr>
            <w:ins w:id="731" w:author="Nokia" w:date="2025-08-11T17:23:00Z" w16du:dateUtc="2025-08-11T15:23:00Z">
              <w:r>
                <w:t>"UNSPECIFIED"</w:t>
              </w:r>
            </w:ins>
          </w:p>
        </w:tc>
        <w:tc>
          <w:tcPr>
            <w:tcW w:w="24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D8946" w14:textId="6C26AB76" w:rsidR="00322E30" w:rsidRPr="00983B9C" w:rsidRDefault="00322E30" w:rsidP="00322E30">
            <w:pPr>
              <w:pStyle w:val="TAL"/>
              <w:rPr>
                <w:ins w:id="732" w:author="Nokia" w:date="2025-08-11T17:23:00Z" w16du:dateUtc="2025-08-11T15:23:00Z"/>
              </w:rPr>
            </w:pPr>
            <w:ins w:id="733" w:author="Nokia" w:date="2025-08-11T17:23:00Z" w16du:dateUtc="2025-08-11T15:23:00Z">
              <w:r>
                <w:t>For any reason not covered by an explicit value above.</w:t>
              </w:r>
            </w:ins>
          </w:p>
        </w:tc>
      </w:tr>
    </w:tbl>
    <w:p w14:paraId="65CA091D" w14:textId="77777777" w:rsidR="00AA0608" w:rsidRDefault="00AA0608" w:rsidP="00842DF9">
      <w:pPr>
        <w:pStyle w:val="TAL"/>
      </w:pPr>
    </w:p>
    <w:p w14:paraId="3CB8DE9D" w14:textId="77777777" w:rsidR="00842DF9" w:rsidRPr="006B5418" w:rsidRDefault="00842DF9" w:rsidP="00842D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42465A" w14:textId="28525765" w:rsidR="00AA0608" w:rsidRPr="00D40B76" w:rsidRDefault="00AA0608" w:rsidP="00AA0608">
      <w:pPr>
        <w:pStyle w:val="Heading5"/>
        <w:rPr>
          <w:ins w:id="734" w:author="Nokia" w:date="2025-08-01T09:09:00Z" w16du:dateUtc="2025-08-01T07:09:00Z"/>
        </w:rPr>
      </w:pPr>
      <w:ins w:id="735" w:author="Nokia" w:date="2025-08-01T09:09:00Z" w16du:dateUtc="2025-08-01T07:09:00Z">
        <w:r>
          <w:t>6.1.6.3.</w:t>
        </w:r>
        <w:r w:rsidRPr="00495812">
          <w:rPr>
            <w:highlight w:val="green"/>
            <w:rPrChange w:id="736" w:author="Nokia" w:date="2025-08-01T09:18:00Z" w16du:dateUtc="2025-08-01T07:18:00Z">
              <w:rPr/>
            </w:rPrChange>
          </w:rPr>
          <w:t>Y</w:t>
        </w:r>
        <w:r>
          <w:tab/>
        </w:r>
        <w:r w:rsidRPr="003B2883">
          <w:t>Enumeration</w:t>
        </w:r>
        <w:r>
          <w:t xml:space="preserve">: </w:t>
        </w:r>
      </w:ins>
      <w:ins w:id="737" w:author="Nokia" w:date="2025-08-01T09:16:00Z" w16du:dateUtc="2025-08-01T07:16:00Z">
        <w:r w:rsidR="00C61439" w:rsidRPr="00C61439">
          <w:t>ConnectionStatus</w:t>
        </w:r>
      </w:ins>
    </w:p>
    <w:p w14:paraId="0191DCBE" w14:textId="0786C7A2" w:rsidR="00AA0608" w:rsidRPr="003B2883" w:rsidRDefault="00AA0608" w:rsidP="00AA0608">
      <w:pPr>
        <w:pStyle w:val="TH"/>
        <w:rPr>
          <w:ins w:id="738" w:author="Nokia" w:date="2025-08-01T09:09:00Z" w16du:dateUtc="2025-08-01T07:09:00Z"/>
        </w:rPr>
      </w:pPr>
      <w:ins w:id="739" w:author="Nokia" w:date="2025-08-01T09:09:00Z" w16du:dateUtc="2025-08-01T07:09:00Z">
        <w:r w:rsidRPr="003B2883">
          <w:t>Table 6.</w:t>
        </w:r>
        <w:r>
          <w:t>1</w:t>
        </w:r>
        <w:r w:rsidRPr="003B2883">
          <w:t>.6.3.</w:t>
        </w:r>
      </w:ins>
      <w:ins w:id="740" w:author="Nokia" w:date="2025-08-01T09:18:00Z" w16du:dateUtc="2025-08-01T07:18:00Z">
        <w:r w:rsidR="00495812" w:rsidRPr="00495812">
          <w:rPr>
            <w:highlight w:val="green"/>
            <w:rPrChange w:id="741" w:author="Nokia" w:date="2025-08-01T09:18:00Z" w16du:dateUtc="2025-08-01T07:18:00Z">
              <w:rPr/>
            </w:rPrChange>
          </w:rPr>
          <w:t>Y</w:t>
        </w:r>
      </w:ins>
      <w:ins w:id="742" w:author="Nokia" w:date="2025-08-01T09:09:00Z" w16du:dateUtc="2025-08-01T07:09:00Z">
        <w:r w:rsidRPr="003B2883">
          <w:t xml:space="preserve">-1: Enumeration </w:t>
        </w:r>
      </w:ins>
      <w:ins w:id="743" w:author="Nokia" w:date="2025-08-01T09:16:00Z" w16du:dateUtc="2025-08-01T07:16:00Z">
        <w:r w:rsidR="00C61439" w:rsidRPr="00C61439">
          <w:t>ConnectionStatus</w:t>
        </w:r>
      </w:ins>
    </w:p>
    <w:tbl>
      <w:tblPr>
        <w:tblW w:w="46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744" w:author="Nokia" w:date="2025-08-08T19:20:00Z" w16du:dateUtc="2025-08-08T17:20:00Z">
          <w:tblPr>
            <w:tblW w:w="46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76"/>
        <w:gridCol w:w="4375"/>
        <w:tblGridChange w:id="745">
          <w:tblGrid>
            <w:gridCol w:w="12"/>
            <w:gridCol w:w="10"/>
            <w:gridCol w:w="4554"/>
            <w:gridCol w:w="10"/>
            <w:gridCol w:w="10"/>
            <w:gridCol w:w="4355"/>
            <w:gridCol w:w="9"/>
            <w:gridCol w:w="10"/>
          </w:tblGrid>
        </w:tblGridChange>
      </w:tblGrid>
      <w:tr w:rsidR="00AA0608" w:rsidRPr="003B2883" w14:paraId="51C5573C" w14:textId="77777777" w:rsidTr="00627352">
        <w:trPr>
          <w:ins w:id="746" w:author="Nokia" w:date="2025-08-01T09:09:00Z"/>
          <w:trPrChange w:id="747" w:author="Nokia" w:date="2025-08-08T19:20:00Z" w16du:dateUtc="2025-08-08T17:20:00Z">
            <w:trPr>
              <w:gridBefore w:val="2"/>
            </w:trPr>
          </w:trPrChange>
        </w:trPr>
        <w:tc>
          <w:tcPr>
            <w:tcW w:w="255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48" w:author="Nokia" w:date="2025-08-08T19:20:00Z" w16du:dateUtc="2025-08-08T17:20:00Z">
              <w:tcPr>
                <w:tcW w:w="2556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3CE03AB" w14:textId="77777777" w:rsidR="00AA0608" w:rsidRPr="003B2883" w:rsidRDefault="00AA0608" w:rsidP="0053134B">
            <w:pPr>
              <w:pStyle w:val="TAH"/>
              <w:rPr>
                <w:ins w:id="749" w:author="Nokia" w:date="2025-08-01T09:09:00Z" w16du:dateUtc="2025-08-01T07:09:00Z"/>
              </w:rPr>
            </w:pPr>
            <w:ins w:id="750" w:author="Nokia" w:date="2025-08-01T09:09:00Z" w16du:dateUtc="2025-08-01T07:09:00Z">
              <w:r w:rsidRPr="003B2883">
                <w:t>Enumeration value</w:t>
              </w:r>
            </w:ins>
          </w:p>
        </w:tc>
        <w:tc>
          <w:tcPr>
            <w:tcW w:w="244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51" w:author="Nokia" w:date="2025-08-08T19:20:00Z" w16du:dateUtc="2025-08-08T17:20:00Z">
              <w:tcPr>
                <w:tcW w:w="2444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16F9C21" w14:textId="77777777" w:rsidR="00AA0608" w:rsidRPr="003B2883" w:rsidRDefault="00AA0608" w:rsidP="0053134B">
            <w:pPr>
              <w:pStyle w:val="TAH"/>
              <w:rPr>
                <w:ins w:id="752" w:author="Nokia" w:date="2025-08-01T09:09:00Z" w16du:dateUtc="2025-08-01T07:09:00Z"/>
              </w:rPr>
            </w:pPr>
            <w:ins w:id="753" w:author="Nokia" w:date="2025-08-01T09:09:00Z" w16du:dateUtc="2025-08-01T07:09:00Z">
              <w:r w:rsidRPr="003B2883">
                <w:t>Description</w:t>
              </w:r>
            </w:ins>
          </w:p>
        </w:tc>
      </w:tr>
      <w:tr w:rsidR="00AA0608" w:rsidRPr="003B2883" w14:paraId="4DB5EA89" w14:textId="77777777" w:rsidTr="00627352">
        <w:trPr>
          <w:ins w:id="754" w:author="Nokia" w:date="2025-08-01T09:09:00Z"/>
          <w:trPrChange w:id="755" w:author="Nokia" w:date="2025-08-08T19:20:00Z" w16du:dateUtc="2025-08-08T17:20:00Z">
            <w:trPr>
              <w:gridBefore w:val="1"/>
              <w:gridAfter w:val="0"/>
            </w:trPr>
          </w:trPrChange>
        </w:trPr>
        <w:tc>
          <w:tcPr>
            <w:tcW w:w="255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756" w:author="Nokia" w:date="2025-08-08T19:20:00Z" w16du:dateUtc="2025-08-08T17:20:00Z">
              <w:tcPr>
                <w:tcW w:w="2556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B069F2" w14:textId="64216790" w:rsidR="00AA0608" w:rsidRPr="003B2883" w:rsidRDefault="00AA0608" w:rsidP="0053134B">
            <w:pPr>
              <w:pStyle w:val="TAL"/>
              <w:rPr>
                <w:ins w:id="757" w:author="Nokia" w:date="2025-08-01T09:09:00Z" w16du:dateUtc="2025-08-01T07:09:00Z"/>
              </w:rPr>
            </w:pPr>
            <w:ins w:id="758" w:author="Nokia" w:date="2025-08-01T09:09:00Z" w16du:dateUtc="2025-08-01T07:09:00Z">
              <w:r w:rsidRPr="003B2883">
                <w:t>"</w:t>
              </w:r>
            </w:ins>
            <w:ins w:id="759" w:author="Nokia" w:date="2025-08-01T09:16:00Z" w16du:dateUtc="2025-08-01T07:16:00Z">
              <w:r w:rsidR="0012684F" w:rsidRPr="0012684F">
                <w:t>ACTIVE</w:t>
              </w:r>
            </w:ins>
            <w:ins w:id="760" w:author="Nokia" w:date="2025-08-01T09:09:00Z" w16du:dateUtc="2025-08-01T07:09:00Z">
              <w:r w:rsidRPr="003B2883">
                <w:t>"</w:t>
              </w:r>
            </w:ins>
          </w:p>
        </w:tc>
        <w:tc>
          <w:tcPr>
            <w:tcW w:w="244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761" w:author="Nokia" w:date="2025-08-08T19:20:00Z" w16du:dateUtc="2025-08-08T17:20:00Z">
              <w:tcPr>
                <w:tcW w:w="2444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CDD37E3" w14:textId="2CCBD91C" w:rsidR="00AA0608" w:rsidRPr="003B2883" w:rsidRDefault="00F84354" w:rsidP="0053134B">
            <w:pPr>
              <w:pStyle w:val="TAL"/>
              <w:rPr>
                <w:ins w:id="762" w:author="Nokia" w:date="2025-08-01T09:09:00Z" w16du:dateUtc="2025-08-01T07:09:00Z"/>
              </w:rPr>
            </w:pPr>
            <w:ins w:id="763" w:author="Nokia" w:date="2025-08-01T09:27:00Z" w16du:dateUtc="2025-08-01T07:27:00Z">
              <w:r w:rsidRPr="00F84354">
                <w:t>The SCP currently has an active connection to the NF service instance.</w:t>
              </w:r>
            </w:ins>
          </w:p>
        </w:tc>
      </w:tr>
      <w:tr w:rsidR="0012684F" w:rsidRPr="003B2883" w14:paraId="2309D33A" w14:textId="77777777" w:rsidTr="00627352">
        <w:trPr>
          <w:ins w:id="764" w:author="Nokia" w:date="2025-08-01T09:16:00Z"/>
          <w:trPrChange w:id="765" w:author="Nokia" w:date="2025-08-08T19:20:00Z" w16du:dateUtc="2025-08-08T17:20:00Z">
            <w:trPr>
              <w:gridBefore w:val="1"/>
              <w:gridAfter w:val="0"/>
            </w:trPr>
          </w:trPrChange>
        </w:trPr>
        <w:tc>
          <w:tcPr>
            <w:tcW w:w="255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766" w:author="Nokia" w:date="2025-08-08T19:20:00Z" w16du:dateUtc="2025-08-08T17:20:00Z">
              <w:tcPr>
                <w:tcW w:w="2556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EAE511D" w14:textId="50B3316E" w:rsidR="0012684F" w:rsidRPr="003B2883" w:rsidRDefault="0012684F" w:rsidP="0053134B">
            <w:pPr>
              <w:pStyle w:val="TAL"/>
              <w:rPr>
                <w:ins w:id="767" w:author="Nokia" w:date="2025-08-01T09:16:00Z" w16du:dateUtc="2025-08-01T07:16:00Z"/>
              </w:rPr>
            </w:pPr>
            <w:ins w:id="768" w:author="Nokia" w:date="2025-08-01T09:16:00Z" w16du:dateUtc="2025-08-01T07:16:00Z">
              <w:r>
                <w:t>"</w:t>
              </w:r>
              <w:r w:rsidRPr="0012684F">
                <w:t>INACTIVE</w:t>
              </w:r>
              <w:r>
                <w:t>"</w:t>
              </w:r>
            </w:ins>
          </w:p>
        </w:tc>
        <w:tc>
          <w:tcPr>
            <w:tcW w:w="244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769" w:author="Nokia" w:date="2025-08-08T19:20:00Z" w16du:dateUtc="2025-08-08T17:20:00Z">
              <w:tcPr>
                <w:tcW w:w="2444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6A8F57" w14:textId="734DC1A1" w:rsidR="0012684F" w:rsidRPr="003B2883" w:rsidRDefault="00BF74FD" w:rsidP="0053134B">
            <w:pPr>
              <w:pStyle w:val="TAL"/>
              <w:rPr>
                <w:ins w:id="770" w:author="Nokia" w:date="2025-08-01T09:16:00Z" w16du:dateUtc="2025-08-01T07:16:00Z"/>
              </w:rPr>
            </w:pPr>
            <w:ins w:id="771" w:author="Nokia" w:date="2025-08-01T09:17:00Z" w16du:dateUtc="2025-08-01T07:17:00Z">
              <w:r w:rsidRPr="00BF74FD">
                <w:t>The SCP currently does not have an active connection to the NF service instance.</w:t>
              </w:r>
            </w:ins>
          </w:p>
        </w:tc>
      </w:tr>
    </w:tbl>
    <w:p w14:paraId="60083C7D" w14:textId="25E5602E" w:rsidR="00AA0608" w:rsidRDefault="00AA0608" w:rsidP="00EC172C">
      <w:pPr>
        <w:rPr>
          <w:lang w:val="en-US"/>
        </w:rPr>
      </w:pPr>
    </w:p>
    <w:p w14:paraId="32B2D5F3" w14:textId="77777777" w:rsidR="00842DF9" w:rsidRPr="006B5418" w:rsidRDefault="00842DF9" w:rsidP="00842D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82A28F" w14:textId="6AE222E7" w:rsidR="006E186B" w:rsidRDefault="006E186B" w:rsidP="00D54DF1">
      <w:pPr>
        <w:pStyle w:val="Heading1"/>
      </w:pPr>
      <w:bookmarkStart w:id="772" w:name="_Toc67903569"/>
      <w:bookmarkStart w:id="773" w:name="_Toc195527578"/>
      <w:bookmarkStart w:id="774" w:name="_Toc199496169"/>
      <w:bookmarkStart w:id="775" w:name="_Toc510696653"/>
      <w:bookmarkEnd w:id="657"/>
      <w:bookmarkEnd w:id="658"/>
      <w:bookmarkEnd w:id="659"/>
      <w:r>
        <w:lastRenderedPageBreak/>
        <w:t>A.2</w:t>
      </w:r>
      <w:r>
        <w:tab/>
      </w:r>
      <w:r w:rsidR="00C55461" w:rsidRPr="00690A26">
        <w:t>N</w:t>
      </w:r>
      <w:r w:rsidR="00C55461">
        <w:t>scp</w:t>
      </w:r>
      <w:r w:rsidR="00C55461" w:rsidRPr="00690A26">
        <w:t>_</w:t>
      </w:r>
      <w:r w:rsidR="00C55461">
        <w:t>EventExposure</w:t>
      </w:r>
      <w:r w:rsidR="00C55461" w:rsidRPr="00AF47A0">
        <w:t xml:space="preserve"> </w:t>
      </w:r>
      <w:r>
        <w:t>API</w:t>
      </w:r>
      <w:bookmarkEnd w:id="772"/>
      <w:bookmarkEnd w:id="773"/>
      <w:bookmarkEnd w:id="774"/>
    </w:p>
    <w:p w14:paraId="30943FCB" w14:textId="77777777" w:rsidR="006E186B" w:rsidRPr="00986E88" w:rsidRDefault="006E186B" w:rsidP="006E186B">
      <w:pPr>
        <w:pStyle w:val="PL"/>
      </w:pPr>
      <w:r w:rsidRPr="00986E88">
        <w:t>openapi: 3.0.0</w:t>
      </w:r>
    </w:p>
    <w:p w14:paraId="4260146E" w14:textId="77777777" w:rsidR="006E186B" w:rsidRPr="00972475" w:rsidRDefault="006E186B" w:rsidP="006E186B">
      <w:pPr>
        <w:pStyle w:val="PL"/>
      </w:pPr>
      <w:r w:rsidRPr="00972475">
        <w:t>info:</w:t>
      </w:r>
    </w:p>
    <w:p w14:paraId="7AFC96F3" w14:textId="0B9F3A93" w:rsidR="006E186B" w:rsidRPr="00972475" w:rsidRDefault="006E186B" w:rsidP="006E186B">
      <w:pPr>
        <w:pStyle w:val="PL"/>
      </w:pPr>
      <w:r w:rsidRPr="00972475">
        <w:t xml:space="preserve">  title: </w:t>
      </w:r>
      <w:r w:rsidR="006C7365" w:rsidRPr="00694E74">
        <w:t>Nscp_EventExposure</w:t>
      </w:r>
    </w:p>
    <w:p w14:paraId="4737E40F" w14:textId="00105157" w:rsidR="006E186B" w:rsidRPr="00EF0C23" w:rsidRDefault="006E186B" w:rsidP="006E186B">
      <w:pPr>
        <w:pStyle w:val="PL"/>
      </w:pPr>
      <w:r w:rsidRPr="00972475">
        <w:t xml:space="preserve">  version: 1.0.0-alpha.</w:t>
      </w:r>
      <w:r w:rsidR="0059769E">
        <w:t>3</w:t>
      </w:r>
    </w:p>
    <w:p w14:paraId="4634EFFC" w14:textId="77777777" w:rsidR="006E186B" w:rsidRPr="00694E74" w:rsidRDefault="006E186B" w:rsidP="006E186B">
      <w:pPr>
        <w:pStyle w:val="PL"/>
      </w:pPr>
      <w:r w:rsidRPr="00972475">
        <w:t xml:space="preserve">  description: </w:t>
      </w:r>
      <w:r w:rsidRPr="00694E74">
        <w:t>|</w:t>
      </w:r>
    </w:p>
    <w:p w14:paraId="77E77CE5" w14:textId="295DB941" w:rsidR="006E186B" w:rsidRPr="00972475" w:rsidRDefault="006E186B" w:rsidP="006E186B">
      <w:pPr>
        <w:pStyle w:val="PL"/>
      </w:pPr>
      <w:r w:rsidRPr="00972475">
        <w:t xml:space="preserve">    </w:t>
      </w:r>
      <w:r w:rsidR="006C7365" w:rsidRPr="00694E74">
        <w:t>SCP Event Exposure</w:t>
      </w:r>
      <w:r w:rsidRPr="00972475">
        <w:t xml:space="preserve"> Service.</w:t>
      </w:r>
    </w:p>
    <w:p w14:paraId="06AF620B" w14:textId="5DAA2509" w:rsidR="006E186B" w:rsidRPr="00694E74" w:rsidRDefault="006E186B" w:rsidP="006E186B">
      <w:pPr>
        <w:pStyle w:val="PL"/>
      </w:pPr>
      <w:r w:rsidRPr="00694E74">
        <w:t xml:space="preserve">    © </w:t>
      </w:r>
      <w:r w:rsidR="006C7365" w:rsidRPr="00694E74">
        <w:t>2025</w:t>
      </w:r>
      <w:r w:rsidRPr="00694E74">
        <w:t>, 3GPP Organizational Partners (ARIB, ATIS, CCSA, ETSI, TSDSI, TTA, TTC).</w:t>
      </w:r>
    </w:p>
    <w:p w14:paraId="1150F56C" w14:textId="77777777" w:rsidR="006E186B" w:rsidRPr="00694E74" w:rsidRDefault="006E186B" w:rsidP="006E186B">
      <w:pPr>
        <w:pStyle w:val="PL"/>
      </w:pPr>
      <w:r w:rsidRPr="00694E74">
        <w:t xml:space="preserve">    All rights reserved.</w:t>
      </w:r>
    </w:p>
    <w:p w14:paraId="26419CE9" w14:textId="77777777" w:rsidR="000602BD" w:rsidRPr="00972475" w:rsidRDefault="000602BD" w:rsidP="000602BD">
      <w:pPr>
        <w:pStyle w:val="PL"/>
        <w:rPr>
          <w:lang w:val="en-US"/>
        </w:rPr>
      </w:pPr>
      <w:r w:rsidRPr="00972475">
        <w:rPr>
          <w:lang w:val="en-US"/>
        </w:rPr>
        <w:t>externalDocs:</w:t>
      </w:r>
    </w:p>
    <w:p w14:paraId="7163D83E" w14:textId="0D0D3865" w:rsidR="008A6D4A" w:rsidRPr="00972475" w:rsidRDefault="008A6D4A" w:rsidP="008A6D4A">
      <w:pPr>
        <w:pStyle w:val="PL"/>
        <w:rPr>
          <w:lang w:val="en-US"/>
        </w:rPr>
      </w:pPr>
      <w:r w:rsidRPr="00972475">
        <w:rPr>
          <w:lang w:val="en-US"/>
        </w:rPr>
        <w:t xml:space="preserve">  description: 3GPP TS 29.</w:t>
      </w:r>
      <w:r w:rsidR="00C70466">
        <w:t>570</w:t>
      </w:r>
      <w:r w:rsidRPr="00972475">
        <w:rPr>
          <w:lang w:val="en-US"/>
        </w:rPr>
        <w:t xml:space="preserve"> V</w:t>
      </w:r>
      <w:r w:rsidR="00694E74" w:rsidRPr="00694E74">
        <w:t>0.</w:t>
      </w:r>
      <w:r w:rsidR="0059769E">
        <w:t>3</w:t>
      </w:r>
      <w:r w:rsidR="00694E74" w:rsidRPr="00694E74">
        <w:t>.0</w:t>
      </w:r>
      <w:r w:rsidRPr="00972475">
        <w:rPr>
          <w:lang w:val="en-US"/>
        </w:rPr>
        <w:t xml:space="preserve">; </w:t>
      </w:r>
      <w:r w:rsidR="006C7365" w:rsidRPr="00694E74">
        <w:t>Service Communication Proxy Services</w:t>
      </w:r>
      <w:r w:rsidRPr="00972475">
        <w:rPr>
          <w:lang w:val="en-US"/>
        </w:rPr>
        <w:t>.</w:t>
      </w:r>
    </w:p>
    <w:p w14:paraId="1E6BC5A6" w14:textId="13E4796A" w:rsidR="008A6D4A" w:rsidRPr="00972475" w:rsidRDefault="008A6D4A" w:rsidP="008A6D4A">
      <w:pPr>
        <w:pStyle w:val="PL"/>
        <w:rPr>
          <w:lang w:val="en-US"/>
        </w:rPr>
      </w:pPr>
      <w:r w:rsidRPr="00972475">
        <w:rPr>
          <w:lang w:val="en-US"/>
        </w:rPr>
        <w:t xml:space="preserve">  url: http://www.3gpp.org/ftp/Specs/archive/29_series/29.</w:t>
      </w:r>
      <w:r w:rsidR="00C70466">
        <w:t>570</w:t>
      </w:r>
      <w:r w:rsidRPr="00972475">
        <w:rPr>
          <w:lang w:val="en-US"/>
        </w:rPr>
        <w:t>/</w:t>
      </w:r>
    </w:p>
    <w:p w14:paraId="278A465A" w14:textId="77777777" w:rsidR="008A6D4A" w:rsidRPr="00694E74" w:rsidRDefault="008A6D4A" w:rsidP="008A6D4A">
      <w:pPr>
        <w:pStyle w:val="PL"/>
      </w:pPr>
      <w:r w:rsidRPr="00694E74">
        <w:t>servers:</w:t>
      </w:r>
    </w:p>
    <w:p w14:paraId="7F8E61DF" w14:textId="1C0B15C0" w:rsidR="005A6806" w:rsidRPr="00694E74" w:rsidRDefault="005A6806" w:rsidP="005A6806">
      <w:pPr>
        <w:pStyle w:val="PL"/>
      </w:pPr>
      <w:r w:rsidRPr="00694E74">
        <w:t xml:space="preserve">  - url: '{apiRoot}/</w:t>
      </w:r>
      <w:r w:rsidR="006C7365" w:rsidRPr="00694E74">
        <w:t>nscp-</w:t>
      </w:r>
      <w:r w:rsidR="00694E74" w:rsidRPr="00694E74">
        <w:t>ee</w:t>
      </w:r>
      <w:r w:rsidRPr="00694E74">
        <w:t>/v1'</w:t>
      </w:r>
    </w:p>
    <w:p w14:paraId="32E464EC" w14:textId="77777777" w:rsidR="008A6D4A" w:rsidRPr="00694E74" w:rsidRDefault="008A6D4A" w:rsidP="008A6D4A">
      <w:pPr>
        <w:pStyle w:val="PL"/>
      </w:pPr>
      <w:r w:rsidRPr="00694E74">
        <w:t xml:space="preserve">    variables:</w:t>
      </w:r>
    </w:p>
    <w:p w14:paraId="7F008E6B" w14:textId="77777777" w:rsidR="008A6D4A" w:rsidRPr="00694E74" w:rsidRDefault="008A6D4A" w:rsidP="008A6D4A">
      <w:pPr>
        <w:pStyle w:val="PL"/>
      </w:pPr>
      <w:r w:rsidRPr="00694E74">
        <w:t xml:space="preserve">      apiRoot:</w:t>
      </w:r>
    </w:p>
    <w:p w14:paraId="53649329" w14:textId="77777777" w:rsidR="008A6D4A" w:rsidRPr="00694E74" w:rsidRDefault="008A6D4A" w:rsidP="008A6D4A">
      <w:pPr>
        <w:pStyle w:val="PL"/>
      </w:pPr>
      <w:r w:rsidRPr="00694E74">
        <w:t xml:space="preserve">        default: https://example.com</w:t>
      </w:r>
    </w:p>
    <w:p w14:paraId="546E6223" w14:textId="77777777" w:rsidR="008A6D4A" w:rsidRPr="00694E74" w:rsidRDefault="008A6D4A" w:rsidP="008A6D4A">
      <w:pPr>
        <w:pStyle w:val="PL"/>
      </w:pPr>
      <w:r w:rsidRPr="00694E74">
        <w:t xml:space="preserve">        description: apiRoot as defined in clause 4.4 of 3GPP TS 29.501</w:t>
      </w:r>
    </w:p>
    <w:p w14:paraId="29B7B52E" w14:textId="77777777" w:rsidR="008A6D4A" w:rsidRPr="00694E74" w:rsidRDefault="008A6D4A" w:rsidP="008A6D4A">
      <w:pPr>
        <w:pStyle w:val="PL"/>
      </w:pPr>
      <w:r w:rsidRPr="00694E74">
        <w:t>security:</w:t>
      </w:r>
    </w:p>
    <w:p w14:paraId="07AE5EBC" w14:textId="77777777" w:rsidR="008A6D4A" w:rsidRPr="00694E74" w:rsidRDefault="008A6D4A" w:rsidP="008A6D4A">
      <w:pPr>
        <w:pStyle w:val="PL"/>
      </w:pPr>
      <w:r w:rsidRPr="00694E74">
        <w:t xml:space="preserve">  - {}</w:t>
      </w:r>
    </w:p>
    <w:p w14:paraId="47750E8A" w14:textId="77777777" w:rsidR="008A6D4A" w:rsidRPr="00694E74" w:rsidRDefault="008A6D4A" w:rsidP="008A6D4A">
      <w:pPr>
        <w:pStyle w:val="PL"/>
      </w:pPr>
      <w:r w:rsidRPr="00694E74">
        <w:t xml:space="preserve">  - oAuth2ClientCredentials:</w:t>
      </w:r>
    </w:p>
    <w:p w14:paraId="70BB9F78" w14:textId="2080A9CC" w:rsidR="008A6D4A" w:rsidRPr="00694E74" w:rsidRDefault="008A6D4A" w:rsidP="008A6D4A">
      <w:pPr>
        <w:pStyle w:val="PL"/>
      </w:pPr>
      <w:r w:rsidRPr="00694E74">
        <w:t xml:space="preserve">    - </w:t>
      </w:r>
      <w:r w:rsidR="006C7365" w:rsidRPr="00694E74">
        <w:t>nscp-</w:t>
      </w:r>
      <w:r w:rsidR="00694E74" w:rsidRPr="00694E74">
        <w:t>ee</w:t>
      </w:r>
    </w:p>
    <w:p w14:paraId="03A459A4" w14:textId="77777777" w:rsidR="00694E74" w:rsidRDefault="008A6D4A" w:rsidP="008A6D4A">
      <w:pPr>
        <w:pStyle w:val="PL"/>
      </w:pPr>
      <w:r w:rsidRPr="00694E74">
        <w:t>paths:</w:t>
      </w:r>
    </w:p>
    <w:p w14:paraId="45882576" w14:textId="77777777" w:rsidR="00694E74" w:rsidRPr="00DB51F4" w:rsidRDefault="00694E74" w:rsidP="00B609BC">
      <w:pPr>
        <w:pStyle w:val="PL"/>
      </w:pPr>
      <w:r w:rsidRPr="00DB51F4">
        <w:t xml:space="preserve">  /subscriptions:</w:t>
      </w:r>
    </w:p>
    <w:p w14:paraId="131209D2" w14:textId="77777777" w:rsidR="00694E74" w:rsidRPr="00DB51F4" w:rsidRDefault="00694E74" w:rsidP="00B609BC">
      <w:pPr>
        <w:pStyle w:val="PL"/>
      </w:pPr>
      <w:r w:rsidRPr="00DB51F4">
        <w:t xml:space="preserve">    post:</w:t>
      </w:r>
    </w:p>
    <w:p w14:paraId="360F6A9F" w14:textId="77777777" w:rsidR="00694E74" w:rsidRPr="00DB51F4" w:rsidRDefault="00694E74" w:rsidP="00B609BC">
      <w:pPr>
        <w:pStyle w:val="PL"/>
      </w:pPr>
      <w:r w:rsidRPr="00DB51F4">
        <w:t xml:space="preserve">      summary: </w:t>
      </w:r>
      <w:r>
        <w:t>Nscp_Event</w:t>
      </w:r>
      <w:r w:rsidRPr="00DB51F4">
        <w:t>Exposure Subscribe service Operation</w:t>
      </w:r>
    </w:p>
    <w:p w14:paraId="087A2B7C" w14:textId="77777777" w:rsidR="00694E74" w:rsidRPr="00DB51F4" w:rsidRDefault="00694E74" w:rsidP="00B609BC">
      <w:pPr>
        <w:pStyle w:val="PL"/>
      </w:pPr>
      <w:r w:rsidRPr="00DB51F4">
        <w:t xml:space="preserve">      tags:</w:t>
      </w:r>
    </w:p>
    <w:p w14:paraId="51E2DFBB" w14:textId="77777777" w:rsidR="00694E74" w:rsidRPr="00DB51F4" w:rsidRDefault="00694E74" w:rsidP="00B609BC">
      <w:pPr>
        <w:pStyle w:val="PL"/>
      </w:pPr>
      <w:r w:rsidRPr="00DB51F4">
        <w:t xml:space="preserve">        - Subscriptions(Collection)</w:t>
      </w:r>
    </w:p>
    <w:p w14:paraId="07ADDECE" w14:textId="77777777" w:rsidR="00694E74" w:rsidRPr="00DB51F4" w:rsidRDefault="00694E74" w:rsidP="00B609BC">
      <w:pPr>
        <w:pStyle w:val="PL"/>
      </w:pPr>
      <w:r w:rsidRPr="00DB51F4">
        <w:t xml:space="preserve">      operationId: CreateSubscription</w:t>
      </w:r>
    </w:p>
    <w:p w14:paraId="34493E75" w14:textId="77777777" w:rsidR="00694E74" w:rsidRPr="00DB51F4" w:rsidRDefault="00694E74" w:rsidP="00B609BC">
      <w:pPr>
        <w:pStyle w:val="PL"/>
      </w:pPr>
      <w:r w:rsidRPr="00DB51F4">
        <w:t xml:space="preserve">      requestBody:</w:t>
      </w:r>
    </w:p>
    <w:p w14:paraId="78EDDC20" w14:textId="77777777" w:rsidR="00694E74" w:rsidRPr="00DB51F4" w:rsidRDefault="00694E74" w:rsidP="00B609BC">
      <w:pPr>
        <w:pStyle w:val="PL"/>
      </w:pPr>
      <w:r w:rsidRPr="00DB51F4">
        <w:t xml:space="preserve">        content:</w:t>
      </w:r>
    </w:p>
    <w:p w14:paraId="5822BEB8" w14:textId="77777777" w:rsidR="00694E74" w:rsidRPr="00DB51F4" w:rsidRDefault="00694E74" w:rsidP="00B609BC">
      <w:pPr>
        <w:pStyle w:val="PL"/>
      </w:pPr>
      <w:r w:rsidRPr="00DB51F4">
        <w:t xml:space="preserve">          application/json:</w:t>
      </w:r>
    </w:p>
    <w:p w14:paraId="47FB85DD" w14:textId="77777777" w:rsidR="00694E74" w:rsidRPr="00DB51F4" w:rsidRDefault="00694E74" w:rsidP="00B609BC">
      <w:pPr>
        <w:pStyle w:val="PL"/>
      </w:pPr>
      <w:r w:rsidRPr="00DB51F4">
        <w:t xml:space="preserve">            schema:</w:t>
      </w:r>
    </w:p>
    <w:p w14:paraId="174B5424" w14:textId="77777777" w:rsidR="00694E74" w:rsidRPr="00DB51F4" w:rsidRDefault="00694E74" w:rsidP="00B609BC">
      <w:pPr>
        <w:pStyle w:val="PL"/>
      </w:pPr>
      <w:r w:rsidRPr="00DB51F4">
        <w:t xml:space="preserve">              $ref: '#/components/schemas/</w:t>
      </w:r>
      <w:r>
        <w:t>ScpEvent</w:t>
      </w:r>
      <w:r w:rsidRPr="00DB51F4">
        <w:t>ExposureSubscription'</w:t>
      </w:r>
    </w:p>
    <w:p w14:paraId="3FE7AF49" w14:textId="77777777" w:rsidR="00694E74" w:rsidRPr="00DB51F4" w:rsidRDefault="00694E74" w:rsidP="00B609BC">
      <w:pPr>
        <w:pStyle w:val="PL"/>
      </w:pPr>
      <w:r w:rsidRPr="00DB51F4">
        <w:t xml:space="preserve">        required: true</w:t>
      </w:r>
    </w:p>
    <w:p w14:paraId="363C64ED" w14:textId="77777777" w:rsidR="00694E74" w:rsidRPr="00DB51F4" w:rsidRDefault="00694E74" w:rsidP="00B609BC">
      <w:pPr>
        <w:pStyle w:val="PL"/>
      </w:pPr>
      <w:r w:rsidRPr="00DB51F4">
        <w:t xml:space="preserve">      responses:</w:t>
      </w:r>
    </w:p>
    <w:p w14:paraId="45F8B708" w14:textId="77777777" w:rsidR="00694E74" w:rsidRPr="00DB51F4" w:rsidRDefault="00694E74" w:rsidP="00B609BC">
      <w:pPr>
        <w:pStyle w:val="PL"/>
      </w:pPr>
      <w:r w:rsidRPr="00DB51F4">
        <w:t xml:space="preserve">        '201':</w:t>
      </w:r>
    </w:p>
    <w:p w14:paraId="71928D10" w14:textId="77777777" w:rsidR="00694E74" w:rsidRPr="00DB51F4" w:rsidRDefault="00694E74" w:rsidP="00B609BC">
      <w:pPr>
        <w:pStyle w:val="PL"/>
      </w:pPr>
      <w:r w:rsidRPr="00DB51F4">
        <w:t xml:space="preserve">          description: Subscription Created</w:t>
      </w:r>
    </w:p>
    <w:p w14:paraId="1E3A92E1" w14:textId="77777777" w:rsidR="00694E74" w:rsidRPr="00DB51F4" w:rsidRDefault="00694E74" w:rsidP="00B609BC">
      <w:pPr>
        <w:pStyle w:val="PL"/>
      </w:pPr>
      <w:r w:rsidRPr="00DB51F4">
        <w:t xml:space="preserve">          headers:</w:t>
      </w:r>
    </w:p>
    <w:p w14:paraId="48218327" w14:textId="77777777" w:rsidR="00694E74" w:rsidRPr="00DB51F4" w:rsidRDefault="00694E74" w:rsidP="00B609BC">
      <w:pPr>
        <w:pStyle w:val="PL"/>
      </w:pPr>
      <w:r w:rsidRPr="00DB51F4">
        <w:t xml:space="preserve">            Location:</w:t>
      </w:r>
    </w:p>
    <w:p w14:paraId="48B13899" w14:textId="77777777" w:rsidR="00694E74" w:rsidRPr="00DB51F4" w:rsidRDefault="00694E74" w:rsidP="00B609BC">
      <w:pPr>
        <w:pStyle w:val="PL"/>
      </w:pPr>
      <w:r w:rsidRPr="00DB51F4">
        <w:t xml:space="preserve">              description: &gt;</w:t>
      </w:r>
    </w:p>
    <w:p w14:paraId="51D51FB8" w14:textId="77777777" w:rsidR="00694E74" w:rsidRPr="00DB51F4" w:rsidRDefault="00694E74" w:rsidP="00B609BC">
      <w:pPr>
        <w:pStyle w:val="PL"/>
      </w:pPr>
      <w:r w:rsidRPr="00DB51F4">
        <w:t xml:space="preserve">                Contains the URI of the newly created resource, according to the structure</w:t>
      </w:r>
    </w:p>
    <w:p w14:paraId="782EC363" w14:textId="77777777" w:rsidR="00694E74" w:rsidRPr="00DB51F4" w:rsidRDefault="00694E74" w:rsidP="00B609BC">
      <w:pPr>
        <w:pStyle w:val="PL"/>
      </w:pPr>
      <w:r w:rsidRPr="00DB51F4">
        <w:t xml:space="preserve">                {apiRoot}/</w:t>
      </w:r>
      <w:r>
        <w:t>nscp-ee</w:t>
      </w:r>
      <w:r w:rsidRPr="00DB51F4">
        <w:t>/&lt;apiVersion&gt;/subscriptions/{subscriptionId}</w:t>
      </w:r>
    </w:p>
    <w:p w14:paraId="350A9C3C" w14:textId="77777777" w:rsidR="00694E74" w:rsidRPr="00DB51F4" w:rsidRDefault="00694E74" w:rsidP="00B609BC">
      <w:pPr>
        <w:pStyle w:val="PL"/>
      </w:pPr>
      <w:r w:rsidRPr="00DB51F4">
        <w:t xml:space="preserve">              required: true</w:t>
      </w:r>
    </w:p>
    <w:p w14:paraId="73187998" w14:textId="77777777" w:rsidR="00694E74" w:rsidRPr="00DB51F4" w:rsidRDefault="00694E74" w:rsidP="00B609BC">
      <w:pPr>
        <w:pStyle w:val="PL"/>
      </w:pPr>
      <w:r w:rsidRPr="00DB51F4">
        <w:t xml:space="preserve">              schema:</w:t>
      </w:r>
    </w:p>
    <w:p w14:paraId="0CFDA738" w14:textId="77777777" w:rsidR="00694E74" w:rsidRPr="00DB51F4" w:rsidRDefault="00694E74" w:rsidP="00B609BC">
      <w:pPr>
        <w:pStyle w:val="PL"/>
      </w:pPr>
      <w:r w:rsidRPr="00DB51F4">
        <w:t xml:space="preserve">                type: string</w:t>
      </w:r>
    </w:p>
    <w:p w14:paraId="7A04D181" w14:textId="77777777" w:rsidR="00694E74" w:rsidRPr="00DB51F4" w:rsidRDefault="00694E74" w:rsidP="00B609BC">
      <w:pPr>
        <w:pStyle w:val="PL"/>
      </w:pPr>
      <w:r w:rsidRPr="00DB51F4">
        <w:t xml:space="preserve">          content:</w:t>
      </w:r>
    </w:p>
    <w:p w14:paraId="25E62A9D" w14:textId="77777777" w:rsidR="00694E74" w:rsidRPr="00DB51F4" w:rsidRDefault="00694E74" w:rsidP="00B609BC">
      <w:pPr>
        <w:pStyle w:val="PL"/>
      </w:pPr>
      <w:r w:rsidRPr="00DB51F4">
        <w:t xml:space="preserve">            application/json:</w:t>
      </w:r>
    </w:p>
    <w:p w14:paraId="09FDA07B" w14:textId="77777777" w:rsidR="00694E74" w:rsidRPr="00DB51F4" w:rsidRDefault="00694E74" w:rsidP="00B609BC">
      <w:pPr>
        <w:pStyle w:val="PL"/>
      </w:pPr>
      <w:r w:rsidRPr="00DB51F4">
        <w:t xml:space="preserve">              schema:</w:t>
      </w:r>
    </w:p>
    <w:p w14:paraId="6202412F" w14:textId="62702722" w:rsidR="00694E74" w:rsidRPr="00DB51F4" w:rsidRDefault="00694E74" w:rsidP="00B609BC">
      <w:pPr>
        <w:pStyle w:val="PL"/>
      </w:pPr>
      <w:r w:rsidRPr="00DB51F4">
        <w:t xml:space="preserve">                $ref: '#/components/schemas/</w:t>
      </w:r>
      <w:r w:rsidR="00BA610C" w:rsidRPr="003853B9">
        <w:t>ScpEventExposureSubs</w:t>
      </w:r>
      <w:r w:rsidR="00BA610C">
        <w:t>Resp</w:t>
      </w:r>
      <w:r w:rsidRPr="00DB51F4">
        <w:t>'</w:t>
      </w:r>
    </w:p>
    <w:p w14:paraId="0B8B9240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      '307':</w:t>
      </w:r>
    </w:p>
    <w:p w14:paraId="0476637E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        $ref: </w:t>
      </w:r>
      <w:r w:rsidRPr="00DB51F4">
        <w:t>'TS29571_CommonData.yaml#/components/responses/307'</w:t>
      </w:r>
    </w:p>
    <w:p w14:paraId="4CD37BC4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      '308':</w:t>
      </w:r>
    </w:p>
    <w:p w14:paraId="683FE15F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        $ref: </w:t>
      </w:r>
      <w:r w:rsidRPr="00DB51F4">
        <w:t>'TS29571_CommonData.yaml#/components/responses/308'</w:t>
      </w:r>
    </w:p>
    <w:p w14:paraId="75B5EB2D" w14:textId="77777777" w:rsidR="00694E74" w:rsidRPr="00DB51F4" w:rsidRDefault="00694E74" w:rsidP="00B609BC">
      <w:pPr>
        <w:pStyle w:val="PL"/>
      </w:pPr>
      <w:r w:rsidRPr="00DB51F4">
        <w:t xml:space="preserve">        '400':</w:t>
      </w:r>
    </w:p>
    <w:p w14:paraId="5F0C0C3D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'TS29571_CommonData.yaml#/components/responses/400'</w:t>
      </w:r>
    </w:p>
    <w:p w14:paraId="6C3E79C4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      '401':</w:t>
      </w:r>
    </w:p>
    <w:p w14:paraId="33D24CD7" w14:textId="77777777" w:rsidR="00694E74" w:rsidRPr="00DB51F4" w:rsidRDefault="00694E74" w:rsidP="00B609BC">
      <w:pPr>
        <w:pStyle w:val="PL"/>
      </w:pPr>
      <w:r w:rsidRPr="00DB51F4">
        <w:rPr>
          <w:lang w:val="en-US"/>
        </w:rPr>
        <w:t xml:space="preserve">          $ref: </w:t>
      </w:r>
      <w:r w:rsidRPr="00DB51F4">
        <w:t>'TS29571_CommonData.yaml#/components/responses/401'</w:t>
      </w:r>
    </w:p>
    <w:p w14:paraId="25DA98AB" w14:textId="77777777" w:rsidR="00694E74" w:rsidRPr="00DB51F4" w:rsidRDefault="00694E74" w:rsidP="00B609BC">
      <w:pPr>
        <w:pStyle w:val="PL"/>
      </w:pPr>
      <w:r w:rsidRPr="00DB51F4">
        <w:t xml:space="preserve">        '403':</w:t>
      </w:r>
    </w:p>
    <w:p w14:paraId="4E1F9350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'TS29571_CommonData.yaml#/components/responses/403'</w:t>
      </w:r>
    </w:p>
    <w:p w14:paraId="2C6350EF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      '404':</w:t>
      </w:r>
    </w:p>
    <w:p w14:paraId="7924B7BD" w14:textId="77777777" w:rsidR="00694E74" w:rsidRPr="00DB51F4" w:rsidRDefault="00694E74" w:rsidP="00B609BC">
      <w:pPr>
        <w:pStyle w:val="PL"/>
      </w:pPr>
      <w:r w:rsidRPr="00DB51F4">
        <w:rPr>
          <w:lang w:val="en-US"/>
        </w:rPr>
        <w:t xml:space="preserve">          $ref: </w:t>
      </w:r>
      <w:r w:rsidRPr="00DB51F4">
        <w:t>'TS29571_CommonData.yaml#/components/responses/404'</w:t>
      </w:r>
    </w:p>
    <w:p w14:paraId="10A9C27A" w14:textId="77777777" w:rsidR="00694E74" w:rsidRPr="00DB51F4" w:rsidRDefault="00694E74" w:rsidP="00B609BC">
      <w:pPr>
        <w:pStyle w:val="PL"/>
      </w:pPr>
      <w:r w:rsidRPr="00DB51F4">
        <w:t xml:space="preserve">        '411':</w:t>
      </w:r>
    </w:p>
    <w:p w14:paraId="5B967CB0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'TS29571_CommonData.yaml#/components/responses/411'</w:t>
      </w:r>
    </w:p>
    <w:p w14:paraId="373A58E2" w14:textId="77777777" w:rsidR="00694E74" w:rsidRPr="00DB51F4" w:rsidRDefault="00694E74" w:rsidP="00B609BC">
      <w:pPr>
        <w:pStyle w:val="PL"/>
      </w:pPr>
      <w:r w:rsidRPr="00DB51F4">
        <w:t xml:space="preserve">        '413':</w:t>
      </w:r>
    </w:p>
    <w:p w14:paraId="5470B3FC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'TS29571_CommonData.yaml#/components/responses/413'</w:t>
      </w:r>
    </w:p>
    <w:p w14:paraId="02B5BB3E" w14:textId="77777777" w:rsidR="00694E74" w:rsidRPr="00DB51F4" w:rsidRDefault="00694E74" w:rsidP="00B609BC">
      <w:pPr>
        <w:pStyle w:val="PL"/>
      </w:pPr>
      <w:r w:rsidRPr="00DB51F4">
        <w:t xml:space="preserve">        '415':</w:t>
      </w:r>
    </w:p>
    <w:p w14:paraId="10DCF432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'TS29571_CommonData.yaml#/components/responses/415'</w:t>
      </w:r>
    </w:p>
    <w:p w14:paraId="0790DE43" w14:textId="77777777" w:rsidR="00694E74" w:rsidRPr="00DB51F4" w:rsidRDefault="00694E74" w:rsidP="00B609BC">
      <w:pPr>
        <w:pStyle w:val="PL"/>
      </w:pPr>
      <w:r w:rsidRPr="00DB51F4">
        <w:t xml:space="preserve">        '429':</w:t>
      </w:r>
    </w:p>
    <w:p w14:paraId="5BAB6E61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'TS29571_CommonData.yaml#/components/responses/429'</w:t>
      </w:r>
    </w:p>
    <w:p w14:paraId="5AB6685D" w14:textId="77777777" w:rsidR="00694E74" w:rsidRPr="00DB51F4" w:rsidRDefault="00694E74" w:rsidP="00B609BC">
      <w:pPr>
        <w:pStyle w:val="PL"/>
      </w:pPr>
      <w:r w:rsidRPr="00DB51F4">
        <w:t xml:space="preserve">        '500':</w:t>
      </w:r>
    </w:p>
    <w:p w14:paraId="22CE8B8F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'TS29571_CommonData.yaml#/components/responses/500'</w:t>
      </w:r>
    </w:p>
    <w:p w14:paraId="68CCA345" w14:textId="77777777" w:rsidR="00694E74" w:rsidRPr="00DB51F4" w:rsidRDefault="00694E74" w:rsidP="00B609BC">
      <w:pPr>
        <w:pStyle w:val="PL"/>
      </w:pPr>
      <w:r w:rsidRPr="00DB51F4">
        <w:t xml:space="preserve">        '501':</w:t>
      </w:r>
    </w:p>
    <w:p w14:paraId="0DA0825C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'TS29571_CommonData.yaml#/components/responses/501'</w:t>
      </w:r>
    </w:p>
    <w:p w14:paraId="61B5B34D" w14:textId="77777777" w:rsidR="00694E74" w:rsidRPr="00DB51F4" w:rsidRDefault="00694E74" w:rsidP="00B609BC">
      <w:pPr>
        <w:pStyle w:val="PL"/>
      </w:pPr>
      <w:r w:rsidRPr="00DB51F4">
        <w:t xml:space="preserve">        '502':</w:t>
      </w:r>
    </w:p>
    <w:p w14:paraId="12AC6D70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'TS29571_CommonData.yaml#/components/responses/502'</w:t>
      </w:r>
    </w:p>
    <w:p w14:paraId="7BEF1AB4" w14:textId="77777777" w:rsidR="00694E74" w:rsidRPr="00DB51F4" w:rsidRDefault="00694E74" w:rsidP="00B609BC">
      <w:pPr>
        <w:pStyle w:val="PL"/>
      </w:pPr>
      <w:r w:rsidRPr="00DB51F4">
        <w:lastRenderedPageBreak/>
        <w:t xml:space="preserve">        '503':</w:t>
      </w:r>
    </w:p>
    <w:p w14:paraId="1EE0745D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'TS29571_CommonData.yaml#/components/responses/503'</w:t>
      </w:r>
    </w:p>
    <w:p w14:paraId="23DCC8C3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      default:</w:t>
      </w:r>
    </w:p>
    <w:p w14:paraId="680EA46C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        $ref: 'TS29571_CommonData.yaml#/components/responses/default'</w:t>
      </w:r>
    </w:p>
    <w:p w14:paraId="14C6BD4C" w14:textId="77777777" w:rsidR="00694E74" w:rsidRPr="00DB51F4" w:rsidRDefault="00694E74" w:rsidP="00B609BC">
      <w:pPr>
        <w:pStyle w:val="PL"/>
      </w:pPr>
      <w:r w:rsidRPr="00DB51F4">
        <w:t xml:space="preserve">      callbacks:</w:t>
      </w:r>
    </w:p>
    <w:p w14:paraId="2758BBF7" w14:textId="4CC2F6ED" w:rsidR="00694E74" w:rsidRPr="00DB51F4" w:rsidRDefault="00694E74" w:rsidP="00B609BC">
      <w:pPr>
        <w:pStyle w:val="PL"/>
      </w:pPr>
      <w:r w:rsidRPr="00DB51F4">
        <w:t xml:space="preserve">        on</w:t>
      </w:r>
      <w:r>
        <w:t>ScpEvent</w:t>
      </w:r>
      <w:r w:rsidRPr="00DB51F4">
        <w:t>ExposureNotification:</w:t>
      </w:r>
    </w:p>
    <w:p w14:paraId="122FC4C8" w14:textId="77777777" w:rsidR="00694E74" w:rsidRPr="00DB51F4" w:rsidRDefault="00694E74" w:rsidP="00B609BC">
      <w:pPr>
        <w:pStyle w:val="PL"/>
      </w:pPr>
      <w:r w:rsidRPr="00DB51F4">
        <w:t xml:space="preserve">          '{$request.body#/subscription/notificationUri}':</w:t>
      </w:r>
    </w:p>
    <w:p w14:paraId="4D9CDC29" w14:textId="77777777" w:rsidR="00694E74" w:rsidRPr="00DB51F4" w:rsidRDefault="00694E74" w:rsidP="00B609BC">
      <w:pPr>
        <w:pStyle w:val="PL"/>
      </w:pPr>
      <w:r w:rsidRPr="00DB51F4">
        <w:t xml:space="preserve">            post:</w:t>
      </w:r>
    </w:p>
    <w:p w14:paraId="15B6F0E1" w14:textId="77777777" w:rsidR="00694E74" w:rsidRPr="00DB51F4" w:rsidRDefault="00694E74" w:rsidP="00B609BC">
      <w:pPr>
        <w:pStyle w:val="PL"/>
      </w:pPr>
      <w:r w:rsidRPr="00DB51F4">
        <w:t xml:space="preserve">              summary: </w:t>
      </w:r>
      <w:r>
        <w:t>SCP Event</w:t>
      </w:r>
      <w:r w:rsidRPr="00DB51F4">
        <w:t xml:space="preserve"> Exposure Notification</w:t>
      </w:r>
    </w:p>
    <w:p w14:paraId="2643B55E" w14:textId="77777777" w:rsidR="00694E74" w:rsidRPr="00DB51F4" w:rsidRDefault="00694E74" w:rsidP="00B609BC">
      <w:pPr>
        <w:pStyle w:val="PL"/>
      </w:pPr>
      <w:r w:rsidRPr="00DB51F4">
        <w:t xml:space="preserve">              requestBody:</w:t>
      </w:r>
    </w:p>
    <w:p w14:paraId="0E919185" w14:textId="77777777" w:rsidR="00694E74" w:rsidRPr="00DB51F4" w:rsidRDefault="00694E74" w:rsidP="00B609BC">
      <w:pPr>
        <w:pStyle w:val="PL"/>
      </w:pPr>
      <w:r w:rsidRPr="00DB51F4">
        <w:t xml:space="preserve">                content:</w:t>
      </w:r>
    </w:p>
    <w:p w14:paraId="018861E7" w14:textId="77777777" w:rsidR="00694E74" w:rsidRPr="00DB51F4" w:rsidRDefault="00694E74" w:rsidP="00B609BC">
      <w:pPr>
        <w:pStyle w:val="PL"/>
      </w:pPr>
      <w:r w:rsidRPr="00DB51F4">
        <w:t xml:space="preserve">                  application/json:</w:t>
      </w:r>
    </w:p>
    <w:p w14:paraId="68209270" w14:textId="77777777" w:rsidR="00694E74" w:rsidRPr="00DB51F4" w:rsidRDefault="00694E74" w:rsidP="00B609BC">
      <w:pPr>
        <w:pStyle w:val="PL"/>
      </w:pPr>
      <w:r w:rsidRPr="00DB51F4">
        <w:t xml:space="preserve">                    schema:</w:t>
      </w:r>
    </w:p>
    <w:p w14:paraId="449EC362" w14:textId="77777777" w:rsidR="00694E74" w:rsidRPr="00DB51F4" w:rsidRDefault="00694E74" w:rsidP="00B609BC">
      <w:pPr>
        <w:pStyle w:val="PL"/>
      </w:pPr>
      <w:r w:rsidRPr="00DB51F4">
        <w:t xml:space="preserve">                      $ref: '#/components/schemas/</w:t>
      </w:r>
      <w:r>
        <w:t>ScpEvent</w:t>
      </w:r>
      <w:r w:rsidRPr="00DB51F4">
        <w:t>ExposureNotification'</w:t>
      </w:r>
    </w:p>
    <w:p w14:paraId="19BA4CBD" w14:textId="77777777" w:rsidR="00694E74" w:rsidRPr="00DB51F4" w:rsidRDefault="00694E74" w:rsidP="00B609BC">
      <w:pPr>
        <w:pStyle w:val="PL"/>
      </w:pPr>
      <w:r w:rsidRPr="00DB51F4">
        <w:t xml:space="preserve">                required: true</w:t>
      </w:r>
    </w:p>
    <w:p w14:paraId="1B1EA2BD" w14:textId="77777777" w:rsidR="00694E74" w:rsidRPr="00DB51F4" w:rsidRDefault="00694E74" w:rsidP="00B609BC">
      <w:pPr>
        <w:pStyle w:val="PL"/>
      </w:pPr>
      <w:r w:rsidRPr="00DB51F4">
        <w:t xml:space="preserve">              responses:</w:t>
      </w:r>
    </w:p>
    <w:p w14:paraId="0155E95B" w14:textId="77777777" w:rsidR="00694E74" w:rsidRPr="00DB51F4" w:rsidRDefault="00694E74" w:rsidP="00B609BC">
      <w:pPr>
        <w:pStyle w:val="PL"/>
      </w:pPr>
      <w:r w:rsidRPr="00DB51F4">
        <w:t xml:space="preserve">                '204':</w:t>
      </w:r>
    </w:p>
    <w:p w14:paraId="57E6007A" w14:textId="77777777" w:rsidR="00694E74" w:rsidRPr="00DB51F4" w:rsidRDefault="00694E74" w:rsidP="00B609BC">
      <w:pPr>
        <w:pStyle w:val="PL"/>
      </w:pPr>
      <w:r w:rsidRPr="00DB51F4">
        <w:t xml:space="preserve">                  description: Successful acknowledgement</w:t>
      </w:r>
    </w:p>
    <w:p w14:paraId="2DAD3FE9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t xml:space="preserve">        </w:t>
      </w:r>
      <w:r w:rsidRPr="00DB51F4">
        <w:rPr>
          <w:lang w:val="en-US"/>
        </w:rPr>
        <w:t xml:space="preserve">        '307':</w:t>
      </w:r>
    </w:p>
    <w:p w14:paraId="6A7988B0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                $ref: </w:t>
      </w:r>
      <w:r w:rsidRPr="00DB51F4">
        <w:t>'TS29571_CommonData.yaml#/components/responses/307'</w:t>
      </w:r>
    </w:p>
    <w:p w14:paraId="537DA6DF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t xml:space="preserve">        </w:t>
      </w:r>
      <w:r w:rsidRPr="00DB51F4">
        <w:rPr>
          <w:lang w:val="en-US"/>
        </w:rPr>
        <w:t xml:space="preserve">        '308':</w:t>
      </w:r>
    </w:p>
    <w:p w14:paraId="1677982C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                $ref: </w:t>
      </w:r>
      <w:r w:rsidRPr="00DB51F4">
        <w:t>'TS29571_CommonData.yaml#/components/responses/308'</w:t>
      </w:r>
    </w:p>
    <w:p w14:paraId="05159DB0" w14:textId="77777777" w:rsidR="00694E74" w:rsidRPr="00DB51F4" w:rsidRDefault="00694E74" w:rsidP="00B609BC">
      <w:pPr>
        <w:pStyle w:val="PL"/>
      </w:pPr>
      <w:r w:rsidRPr="00DB51F4">
        <w:t xml:space="preserve">                '400':</w:t>
      </w:r>
    </w:p>
    <w:p w14:paraId="294F2A47" w14:textId="77777777" w:rsidR="00694E74" w:rsidRPr="00DB51F4" w:rsidRDefault="00694E74" w:rsidP="00B609BC">
      <w:pPr>
        <w:pStyle w:val="PL"/>
      </w:pPr>
      <w:r w:rsidRPr="00DB51F4">
        <w:t xml:space="preserve">                  $ref: 'TS29571_CommonData.yaml#/components/responses/400'</w:t>
      </w:r>
    </w:p>
    <w:p w14:paraId="5D15A841" w14:textId="77777777" w:rsidR="00694E74" w:rsidRPr="00DB51F4" w:rsidRDefault="00694E74" w:rsidP="00B609BC">
      <w:pPr>
        <w:pStyle w:val="PL"/>
      </w:pPr>
      <w:r w:rsidRPr="00DB51F4">
        <w:t xml:space="preserve">                '401':</w:t>
      </w:r>
    </w:p>
    <w:p w14:paraId="22E4A3E0" w14:textId="77777777" w:rsidR="00694E74" w:rsidRPr="00DB51F4" w:rsidRDefault="00694E74" w:rsidP="00B609BC">
      <w:pPr>
        <w:pStyle w:val="PL"/>
      </w:pPr>
      <w:r w:rsidRPr="00DB51F4">
        <w:t xml:space="preserve">                  $ref: 'TS29571_CommonData.yaml#/components/responses/401'</w:t>
      </w:r>
    </w:p>
    <w:p w14:paraId="386F8F2F" w14:textId="77777777" w:rsidR="00694E74" w:rsidRPr="00DB51F4" w:rsidRDefault="00694E74" w:rsidP="00B609BC">
      <w:pPr>
        <w:pStyle w:val="PL"/>
      </w:pPr>
      <w:r w:rsidRPr="00DB51F4">
        <w:t xml:space="preserve">                '403':</w:t>
      </w:r>
    </w:p>
    <w:p w14:paraId="2AD4CA81" w14:textId="77777777" w:rsidR="00694E74" w:rsidRPr="00DB51F4" w:rsidRDefault="00694E74" w:rsidP="00B609BC">
      <w:pPr>
        <w:pStyle w:val="PL"/>
      </w:pPr>
      <w:r w:rsidRPr="00DB51F4">
        <w:t xml:space="preserve">                  $ref: 'TS29571_CommonData.yaml#/components/responses/403'</w:t>
      </w:r>
    </w:p>
    <w:p w14:paraId="406974D4" w14:textId="77777777" w:rsidR="00694E74" w:rsidRPr="00DB51F4" w:rsidRDefault="00694E74" w:rsidP="00B609BC">
      <w:pPr>
        <w:pStyle w:val="PL"/>
      </w:pPr>
      <w:r w:rsidRPr="00DB51F4">
        <w:t xml:space="preserve">                '404':</w:t>
      </w:r>
    </w:p>
    <w:p w14:paraId="28B3CB2C" w14:textId="77777777" w:rsidR="00694E74" w:rsidRPr="00DB51F4" w:rsidRDefault="00694E74" w:rsidP="00B609BC">
      <w:pPr>
        <w:pStyle w:val="PL"/>
      </w:pPr>
      <w:r w:rsidRPr="00DB51F4">
        <w:t xml:space="preserve">                  $ref: 'TS29571_CommonData.yaml#/components/responses/404'</w:t>
      </w:r>
    </w:p>
    <w:p w14:paraId="14862EE1" w14:textId="77777777" w:rsidR="00694E74" w:rsidRPr="00DB51F4" w:rsidRDefault="00694E74" w:rsidP="00B609BC">
      <w:pPr>
        <w:pStyle w:val="PL"/>
      </w:pPr>
      <w:r w:rsidRPr="00DB51F4">
        <w:t xml:space="preserve">                '411':</w:t>
      </w:r>
    </w:p>
    <w:p w14:paraId="7AC123AF" w14:textId="77777777" w:rsidR="00694E74" w:rsidRPr="00DB51F4" w:rsidRDefault="00694E74" w:rsidP="00B609BC">
      <w:pPr>
        <w:pStyle w:val="PL"/>
      </w:pPr>
      <w:r w:rsidRPr="00DB51F4">
        <w:t xml:space="preserve">                  $ref: 'TS29571_CommonData.yaml#/components/responses/411'</w:t>
      </w:r>
    </w:p>
    <w:p w14:paraId="5E82E862" w14:textId="77777777" w:rsidR="00694E74" w:rsidRPr="00DB51F4" w:rsidRDefault="00694E74" w:rsidP="00B609BC">
      <w:pPr>
        <w:pStyle w:val="PL"/>
      </w:pPr>
      <w:r w:rsidRPr="00DB51F4">
        <w:t xml:space="preserve">                '413':</w:t>
      </w:r>
    </w:p>
    <w:p w14:paraId="5F19E286" w14:textId="77777777" w:rsidR="00694E74" w:rsidRPr="00DB51F4" w:rsidRDefault="00694E74" w:rsidP="00B609BC">
      <w:pPr>
        <w:pStyle w:val="PL"/>
      </w:pPr>
      <w:r w:rsidRPr="00DB51F4">
        <w:t xml:space="preserve">                  $ref: 'TS29571_CommonData.yaml#/components/responses/413'</w:t>
      </w:r>
    </w:p>
    <w:p w14:paraId="7F14103C" w14:textId="77777777" w:rsidR="00694E74" w:rsidRPr="00DB51F4" w:rsidRDefault="00694E74" w:rsidP="00B609BC">
      <w:pPr>
        <w:pStyle w:val="PL"/>
      </w:pPr>
      <w:r w:rsidRPr="00DB51F4">
        <w:t xml:space="preserve">                '415':</w:t>
      </w:r>
    </w:p>
    <w:p w14:paraId="3FBFBAAB" w14:textId="77777777" w:rsidR="00694E74" w:rsidRPr="00DB51F4" w:rsidRDefault="00694E74" w:rsidP="00B609BC">
      <w:pPr>
        <w:pStyle w:val="PL"/>
      </w:pPr>
      <w:r w:rsidRPr="00DB51F4">
        <w:t xml:space="preserve">                  $ref: 'TS29571_CommonData.yaml#/components/responses/415'</w:t>
      </w:r>
    </w:p>
    <w:p w14:paraId="3969091D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t xml:space="preserve">        </w:t>
      </w:r>
      <w:r w:rsidRPr="00DB51F4">
        <w:rPr>
          <w:lang w:val="en-US"/>
        </w:rPr>
        <w:t xml:space="preserve">        '429':</w:t>
      </w:r>
    </w:p>
    <w:p w14:paraId="0D8F72F5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t xml:space="preserve">        </w:t>
      </w:r>
      <w:r w:rsidRPr="00DB51F4">
        <w:rPr>
          <w:lang w:val="en-US"/>
        </w:rPr>
        <w:t xml:space="preserve">          </w:t>
      </w:r>
      <w:r w:rsidRPr="00DB51F4">
        <w:t>$ref: 'TS29571_CommonData.yaml#/components/responses/429'</w:t>
      </w:r>
    </w:p>
    <w:p w14:paraId="5339D72D" w14:textId="77777777" w:rsidR="00694E74" w:rsidRPr="00DB51F4" w:rsidRDefault="00694E74" w:rsidP="00B609BC">
      <w:pPr>
        <w:pStyle w:val="PL"/>
      </w:pPr>
      <w:r w:rsidRPr="00DB51F4">
        <w:t xml:space="preserve">                '500':</w:t>
      </w:r>
    </w:p>
    <w:p w14:paraId="6D00BFB3" w14:textId="77777777" w:rsidR="00694E74" w:rsidRPr="00DB51F4" w:rsidRDefault="00694E74" w:rsidP="00B609BC">
      <w:pPr>
        <w:pStyle w:val="PL"/>
      </w:pPr>
      <w:r w:rsidRPr="00DB51F4">
        <w:t xml:space="preserve">                  $ref: 'TS29571_CommonData.yaml#/components/responses/500'</w:t>
      </w:r>
    </w:p>
    <w:p w14:paraId="50C71483" w14:textId="77777777" w:rsidR="00694E74" w:rsidRPr="00DB51F4" w:rsidRDefault="00694E74" w:rsidP="00B609BC">
      <w:pPr>
        <w:pStyle w:val="PL"/>
      </w:pPr>
      <w:r w:rsidRPr="00DB51F4">
        <w:t xml:space="preserve">                '502':</w:t>
      </w:r>
    </w:p>
    <w:p w14:paraId="006AC162" w14:textId="77777777" w:rsidR="00694E74" w:rsidRPr="00DB51F4" w:rsidRDefault="00694E74" w:rsidP="00B609BC">
      <w:pPr>
        <w:pStyle w:val="PL"/>
      </w:pPr>
      <w:r w:rsidRPr="00DB51F4">
        <w:t xml:space="preserve">                  $ref: 'TS29571_CommonData.yaml#/components/responses/502'</w:t>
      </w:r>
    </w:p>
    <w:p w14:paraId="1A896D46" w14:textId="77777777" w:rsidR="00694E74" w:rsidRPr="00DB51F4" w:rsidRDefault="00694E74" w:rsidP="00B609BC">
      <w:pPr>
        <w:pStyle w:val="PL"/>
      </w:pPr>
      <w:r w:rsidRPr="00DB51F4">
        <w:t xml:space="preserve">                '503':</w:t>
      </w:r>
    </w:p>
    <w:p w14:paraId="2531D167" w14:textId="77777777" w:rsidR="00694E74" w:rsidRPr="00DB51F4" w:rsidRDefault="00694E74" w:rsidP="00B609BC">
      <w:pPr>
        <w:pStyle w:val="PL"/>
      </w:pPr>
      <w:r w:rsidRPr="00DB51F4">
        <w:t xml:space="preserve">                  $ref: 'TS29571_CommonData.yaml#/components/responses/503'</w:t>
      </w:r>
    </w:p>
    <w:p w14:paraId="033B1987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              default:</w:t>
      </w:r>
    </w:p>
    <w:p w14:paraId="0D4EF540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                $ref: 'TS29571_CommonData.yaml#/components/responses/default'</w:t>
      </w:r>
    </w:p>
    <w:p w14:paraId="29233FA1" w14:textId="77777777" w:rsidR="00694E74" w:rsidRPr="00DB51F4" w:rsidRDefault="00694E74" w:rsidP="00B609BC">
      <w:pPr>
        <w:pStyle w:val="PL"/>
      </w:pPr>
    </w:p>
    <w:p w14:paraId="484CCC1F" w14:textId="77777777" w:rsidR="00694E74" w:rsidRPr="00DB51F4" w:rsidRDefault="00694E74" w:rsidP="00B609BC">
      <w:pPr>
        <w:pStyle w:val="PL"/>
      </w:pPr>
      <w:r w:rsidRPr="00DB51F4">
        <w:t xml:space="preserve">  /subscriptions/{subscriptionId}:</w:t>
      </w:r>
    </w:p>
    <w:p w14:paraId="453FA2E5" w14:textId="77777777" w:rsidR="00694E74" w:rsidRPr="00DB51F4" w:rsidRDefault="00694E74" w:rsidP="00B609BC">
      <w:pPr>
        <w:pStyle w:val="PL"/>
      </w:pPr>
      <w:r w:rsidRPr="00DB51F4">
        <w:t xml:space="preserve">    patch:</w:t>
      </w:r>
    </w:p>
    <w:p w14:paraId="3558F8AB" w14:textId="77777777" w:rsidR="00694E74" w:rsidRPr="00DB51F4" w:rsidRDefault="00694E74" w:rsidP="00B609BC">
      <w:pPr>
        <w:pStyle w:val="PL"/>
      </w:pPr>
      <w:r w:rsidRPr="00DB51F4">
        <w:t xml:space="preserve">      summary: </w:t>
      </w:r>
      <w:r>
        <w:t>Nscp_Event</w:t>
      </w:r>
      <w:r w:rsidRPr="00DB51F4">
        <w:t>Exposure Subscribe Modify service Operation</w:t>
      </w:r>
    </w:p>
    <w:p w14:paraId="31488AEB" w14:textId="77777777" w:rsidR="00694E74" w:rsidRPr="00DB51F4" w:rsidRDefault="00694E74" w:rsidP="00B609BC">
      <w:pPr>
        <w:pStyle w:val="PL"/>
      </w:pPr>
      <w:r w:rsidRPr="00DB51F4">
        <w:t xml:space="preserve">      tags:</w:t>
      </w:r>
    </w:p>
    <w:p w14:paraId="47062832" w14:textId="77777777" w:rsidR="00694E74" w:rsidRPr="00DB51F4" w:rsidRDefault="00694E74" w:rsidP="00B609BC">
      <w:pPr>
        <w:pStyle w:val="PL"/>
      </w:pPr>
      <w:r w:rsidRPr="00DB51F4">
        <w:t xml:space="preserve">        - Individual subscription (Document)</w:t>
      </w:r>
    </w:p>
    <w:p w14:paraId="5240E34D" w14:textId="77777777" w:rsidR="00694E74" w:rsidRPr="00DB51F4" w:rsidRDefault="00694E74" w:rsidP="00B609BC">
      <w:pPr>
        <w:pStyle w:val="PL"/>
      </w:pPr>
      <w:r w:rsidRPr="00DB51F4">
        <w:t xml:space="preserve">      operationId: ModifySubscription</w:t>
      </w:r>
    </w:p>
    <w:p w14:paraId="1E5CD259" w14:textId="77777777" w:rsidR="00694E74" w:rsidRPr="00DB51F4" w:rsidRDefault="00694E74" w:rsidP="00B609BC">
      <w:pPr>
        <w:pStyle w:val="PL"/>
      </w:pPr>
      <w:r w:rsidRPr="00DB51F4">
        <w:t xml:space="preserve">      parameters:</w:t>
      </w:r>
    </w:p>
    <w:p w14:paraId="69FE5DD9" w14:textId="77777777" w:rsidR="00694E74" w:rsidRPr="00DB51F4" w:rsidRDefault="00694E74" w:rsidP="00B609BC">
      <w:pPr>
        <w:pStyle w:val="PL"/>
      </w:pPr>
      <w:r w:rsidRPr="00DB51F4">
        <w:t xml:space="preserve">        - name: subscriptionId</w:t>
      </w:r>
    </w:p>
    <w:p w14:paraId="5E632C8A" w14:textId="77777777" w:rsidR="00694E74" w:rsidRPr="00DB51F4" w:rsidRDefault="00694E74" w:rsidP="00B609BC">
      <w:pPr>
        <w:pStyle w:val="PL"/>
      </w:pPr>
      <w:r w:rsidRPr="00DB51F4">
        <w:t xml:space="preserve">          in: path</w:t>
      </w:r>
    </w:p>
    <w:p w14:paraId="1DB09AC1" w14:textId="77777777" w:rsidR="00694E74" w:rsidRPr="00DB51F4" w:rsidRDefault="00694E74" w:rsidP="00B609BC">
      <w:pPr>
        <w:pStyle w:val="PL"/>
      </w:pPr>
      <w:r w:rsidRPr="00DB51F4">
        <w:t xml:space="preserve">          required: true</w:t>
      </w:r>
    </w:p>
    <w:p w14:paraId="1B2D91D1" w14:textId="77777777" w:rsidR="00694E74" w:rsidRPr="00DB51F4" w:rsidRDefault="00694E74" w:rsidP="00B609BC">
      <w:pPr>
        <w:pStyle w:val="PL"/>
      </w:pPr>
      <w:r w:rsidRPr="00DB51F4">
        <w:t xml:space="preserve">          description: Unique ID of the subscription to be modified</w:t>
      </w:r>
    </w:p>
    <w:p w14:paraId="3E3FBF24" w14:textId="77777777" w:rsidR="00694E74" w:rsidRPr="00DB51F4" w:rsidRDefault="00694E74" w:rsidP="00B609BC">
      <w:pPr>
        <w:pStyle w:val="PL"/>
      </w:pPr>
      <w:r w:rsidRPr="00DB51F4">
        <w:t xml:space="preserve">          schema:</w:t>
      </w:r>
    </w:p>
    <w:p w14:paraId="2E94951B" w14:textId="77777777" w:rsidR="00694E74" w:rsidRPr="00DB51F4" w:rsidRDefault="00694E74" w:rsidP="00B609BC">
      <w:pPr>
        <w:pStyle w:val="PL"/>
      </w:pPr>
      <w:r w:rsidRPr="00DB51F4">
        <w:t xml:space="preserve">            type: string</w:t>
      </w:r>
    </w:p>
    <w:p w14:paraId="1528FC29" w14:textId="77777777" w:rsidR="00694E74" w:rsidRPr="00DB51F4" w:rsidRDefault="00694E74" w:rsidP="00B609BC">
      <w:pPr>
        <w:pStyle w:val="PL"/>
      </w:pPr>
      <w:r w:rsidRPr="00DB51F4">
        <w:t xml:space="preserve">      requestBody:</w:t>
      </w:r>
    </w:p>
    <w:p w14:paraId="605E7215" w14:textId="77777777" w:rsidR="00694E74" w:rsidRPr="00DB51F4" w:rsidRDefault="00694E74" w:rsidP="00B609BC">
      <w:pPr>
        <w:pStyle w:val="PL"/>
      </w:pPr>
      <w:r w:rsidRPr="00DB51F4">
        <w:t xml:space="preserve">        content:</w:t>
      </w:r>
    </w:p>
    <w:p w14:paraId="224B6A85" w14:textId="77777777" w:rsidR="00694E74" w:rsidRPr="00DB51F4" w:rsidRDefault="00694E74" w:rsidP="00B609BC">
      <w:pPr>
        <w:pStyle w:val="PL"/>
      </w:pPr>
      <w:r w:rsidRPr="00DB51F4">
        <w:t xml:space="preserve">          application/json-patch+json:</w:t>
      </w:r>
    </w:p>
    <w:p w14:paraId="42423075" w14:textId="77777777" w:rsidR="00694E74" w:rsidRPr="00DB51F4" w:rsidRDefault="00694E74" w:rsidP="00B609BC">
      <w:pPr>
        <w:pStyle w:val="PL"/>
      </w:pPr>
      <w:r w:rsidRPr="00DB51F4">
        <w:t xml:space="preserve">            schema:</w:t>
      </w:r>
    </w:p>
    <w:p w14:paraId="0049BE91" w14:textId="77777777" w:rsidR="00694E74" w:rsidRPr="00DB51F4" w:rsidRDefault="00694E74" w:rsidP="00B609BC">
      <w:pPr>
        <w:pStyle w:val="PL"/>
      </w:pPr>
      <w:r w:rsidRPr="00DB51F4">
        <w:t xml:space="preserve">              type: array</w:t>
      </w:r>
    </w:p>
    <w:p w14:paraId="28206DC9" w14:textId="77777777" w:rsidR="00694E74" w:rsidRPr="00DB51F4" w:rsidRDefault="00694E74" w:rsidP="00B609BC">
      <w:pPr>
        <w:pStyle w:val="PL"/>
      </w:pPr>
      <w:r w:rsidRPr="00DB51F4">
        <w:t xml:space="preserve">              items:</w:t>
      </w:r>
    </w:p>
    <w:p w14:paraId="7F2078D5" w14:textId="77777777" w:rsidR="00694E74" w:rsidRPr="00DB51F4" w:rsidRDefault="00694E74" w:rsidP="00B609BC">
      <w:pPr>
        <w:pStyle w:val="PL"/>
      </w:pPr>
      <w:r w:rsidRPr="00DB51F4">
        <w:t xml:space="preserve">                $ref: 'TS29571_CommonData.yaml#/components/schemas/PatchItem'</w:t>
      </w:r>
    </w:p>
    <w:p w14:paraId="1BC8702D" w14:textId="77777777" w:rsidR="00694E74" w:rsidRPr="00DB51F4" w:rsidRDefault="00694E74" w:rsidP="00B609BC">
      <w:pPr>
        <w:pStyle w:val="PL"/>
      </w:pPr>
      <w:r w:rsidRPr="00DB51F4">
        <w:t xml:space="preserve">              minItems: 1</w:t>
      </w:r>
    </w:p>
    <w:p w14:paraId="73843E4B" w14:textId="77777777" w:rsidR="00694E74" w:rsidRPr="00DB51F4" w:rsidRDefault="00694E74" w:rsidP="00B609BC">
      <w:pPr>
        <w:pStyle w:val="PL"/>
      </w:pPr>
      <w:r w:rsidRPr="00DB51F4">
        <w:t xml:space="preserve">        required: true</w:t>
      </w:r>
    </w:p>
    <w:p w14:paraId="3356BC2E" w14:textId="77777777" w:rsidR="00694E74" w:rsidRPr="00DB51F4" w:rsidRDefault="00694E74" w:rsidP="00B609BC">
      <w:pPr>
        <w:pStyle w:val="PL"/>
      </w:pPr>
      <w:r w:rsidRPr="00DB51F4">
        <w:t xml:space="preserve">      responses:</w:t>
      </w:r>
    </w:p>
    <w:p w14:paraId="217E1125" w14:textId="77777777" w:rsidR="00694E74" w:rsidRPr="00DB51F4" w:rsidRDefault="00694E74" w:rsidP="00B609BC">
      <w:pPr>
        <w:pStyle w:val="PL"/>
      </w:pPr>
      <w:r w:rsidRPr="00DB51F4">
        <w:t xml:space="preserve">        '204':</w:t>
      </w:r>
    </w:p>
    <w:p w14:paraId="7C648983" w14:textId="77777777" w:rsidR="00694E74" w:rsidRPr="00DB51F4" w:rsidRDefault="00694E74" w:rsidP="00B609BC">
      <w:pPr>
        <w:pStyle w:val="PL"/>
      </w:pPr>
      <w:r w:rsidRPr="00DB51F4">
        <w:t xml:space="preserve">          description: Expected response to a successful subscription modification</w:t>
      </w:r>
    </w:p>
    <w:p w14:paraId="37FC54F6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      '307':</w:t>
      </w:r>
    </w:p>
    <w:p w14:paraId="66542A45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        $ref: </w:t>
      </w:r>
      <w:r w:rsidRPr="00DB51F4">
        <w:t>'TS29571_CommonData.yaml#/components/responses/307'</w:t>
      </w:r>
    </w:p>
    <w:p w14:paraId="45E68F27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      '308':</w:t>
      </w:r>
    </w:p>
    <w:p w14:paraId="390EAF33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        $ref: </w:t>
      </w:r>
      <w:r w:rsidRPr="00DB51F4">
        <w:t>'TS29571_CommonData.yaml#/components/responses/308'</w:t>
      </w:r>
    </w:p>
    <w:p w14:paraId="0363FDD0" w14:textId="77777777" w:rsidR="00694E74" w:rsidRPr="00DB51F4" w:rsidRDefault="00694E74" w:rsidP="00B609BC">
      <w:pPr>
        <w:pStyle w:val="PL"/>
      </w:pPr>
      <w:r w:rsidRPr="00DB51F4">
        <w:t xml:space="preserve">        '400':</w:t>
      </w:r>
    </w:p>
    <w:p w14:paraId="2E0CD693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'TS29571_CommonData.yaml#/components/responses/400'</w:t>
      </w:r>
    </w:p>
    <w:p w14:paraId="3D90A037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lastRenderedPageBreak/>
        <w:t xml:space="preserve">        '401':</w:t>
      </w:r>
    </w:p>
    <w:p w14:paraId="705F3D83" w14:textId="77777777" w:rsidR="00694E74" w:rsidRPr="00DB51F4" w:rsidRDefault="00694E74" w:rsidP="00B609BC">
      <w:pPr>
        <w:pStyle w:val="PL"/>
      </w:pPr>
      <w:r w:rsidRPr="00DB51F4">
        <w:rPr>
          <w:lang w:val="en-US"/>
        </w:rPr>
        <w:t xml:space="preserve">          $ref: </w:t>
      </w:r>
      <w:r w:rsidRPr="00DB51F4">
        <w:t>'TS29571_CommonData.yaml#/components/responses/401'</w:t>
      </w:r>
    </w:p>
    <w:p w14:paraId="10C7BB23" w14:textId="77777777" w:rsidR="00694E74" w:rsidRPr="00DB51F4" w:rsidRDefault="00694E74" w:rsidP="00B609BC">
      <w:pPr>
        <w:pStyle w:val="PL"/>
      </w:pPr>
      <w:r w:rsidRPr="00DB51F4">
        <w:t xml:space="preserve">        '403':</w:t>
      </w:r>
    </w:p>
    <w:p w14:paraId="5962DA98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'TS29571_CommonData.yaml#/components/responses/403'</w:t>
      </w:r>
    </w:p>
    <w:p w14:paraId="4068F1DB" w14:textId="77777777" w:rsidR="00694E74" w:rsidRPr="00DB51F4" w:rsidRDefault="00694E74" w:rsidP="00B609BC">
      <w:pPr>
        <w:pStyle w:val="PL"/>
      </w:pPr>
      <w:r w:rsidRPr="00DB51F4">
        <w:t xml:space="preserve">        '404':</w:t>
      </w:r>
    </w:p>
    <w:p w14:paraId="151322F9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'TS29571_CommonData.yaml#/components/responses/404'</w:t>
      </w:r>
    </w:p>
    <w:p w14:paraId="1A3157B7" w14:textId="77777777" w:rsidR="00694E74" w:rsidRPr="00DB51F4" w:rsidRDefault="00694E74" w:rsidP="00B609BC">
      <w:pPr>
        <w:pStyle w:val="PL"/>
      </w:pPr>
      <w:r w:rsidRPr="00DB51F4">
        <w:t xml:space="preserve">        '411':</w:t>
      </w:r>
    </w:p>
    <w:p w14:paraId="71FED63A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'TS29571_CommonData.yaml#/components/responses/411'</w:t>
      </w:r>
    </w:p>
    <w:p w14:paraId="586D6B9A" w14:textId="77777777" w:rsidR="00694E74" w:rsidRPr="00DB51F4" w:rsidRDefault="00694E74" w:rsidP="00B609BC">
      <w:pPr>
        <w:pStyle w:val="PL"/>
      </w:pPr>
      <w:r w:rsidRPr="00DB51F4">
        <w:t xml:space="preserve">        '413':</w:t>
      </w:r>
    </w:p>
    <w:p w14:paraId="78C5C896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'TS29571_CommonData.yaml#/components/responses/413'</w:t>
      </w:r>
    </w:p>
    <w:p w14:paraId="56AD13EF" w14:textId="77777777" w:rsidR="00694E74" w:rsidRPr="00DB51F4" w:rsidRDefault="00694E74" w:rsidP="00B609BC">
      <w:pPr>
        <w:pStyle w:val="PL"/>
      </w:pPr>
      <w:r w:rsidRPr="00DB51F4">
        <w:t xml:space="preserve">        '415':</w:t>
      </w:r>
    </w:p>
    <w:p w14:paraId="48E291F6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'TS29571_CommonData.yaml#/components/responses/415'</w:t>
      </w:r>
    </w:p>
    <w:p w14:paraId="370677EA" w14:textId="77777777" w:rsidR="00694E74" w:rsidRPr="00DB51F4" w:rsidRDefault="00694E74" w:rsidP="00B609BC">
      <w:pPr>
        <w:pStyle w:val="PL"/>
      </w:pPr>
      <w:r w:rsidRPr="00DB51F4">
        <w:t xml:space="preserve">        '429':</w:t>
      </w:r>
    </w:p>
    <w:p w14:paraId="0E3314EB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'TS29571_CommonData.yaml#/components/responses/429'</w:t>
      </w:r>
    </w:p>
    <w:p w14:paraId="58B624BB" w14:textId="77777777" w:rsidR="00694E74" w:rsidRPr="00DB51F4" w:rsidRDefault="00694E74" w:rsidP="00B609BC">
      <w:pPr>
        <w:pStyle w:val="PL"/>
      </w:pPr>
      <w:r w:rsidRPr="00DB51F4">
        <w:t xml:space="preserve">        '500':</w:t>
      </w:r>
    </w:p>
    <w:p w14:paraId="5EABFDF6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'TS29571_CommonData.yaml#/components/responses/500'</w:t>
      </w:r>
    </w:p>
    <w:p w14:paraId="073AB304" w14:textId="77777777" w:rsidR="00694E74" w:rsidRPr="00DB51F4" w:rsidRDefault="00694E74" w:rsidP="00B609BC">
      <w:pPr>
        <w:pStyle w:val="PL"/>
      </w:pPr>
      <w:r w:rsidRPr="00DB51F4">
        <w:t xml:space="preserve">        '501':</w:t>
      </w:r>
    </w:p>
    <w:p w14:paraId="71F26276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'TS29571_CommonData.yaml#/components/responses/501'</w:t>
      </w:r>
    </w:p>
    <w:p w14:paraId="7AB84A0A" w14:textId="77777777" w:rsidR="00694E74" w:rsidRPr="00DB51F4" w:rsidRDefault="00694E74" w:rsidP="00B609BC">
      <w:pPr>
        <w:pStyle w:val="PL"/>
      </w:pPr>
      <w:r w:rsidRPr="00DB51F4">
        <w:t xml:space="preserve">        '502':</w:t>
      </w:r>
    </w:p>
    <w:p w14:paraId="0AFD6789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'TS29571_CommonData.yaml#/components/responses/502'</w:t>
      </w:r>
    </w:p>
    <w:p w14:paraId="367996A9" w14:textId="77777777" w:rsidR="00694E74" w:rsidRPr="00DB51F4" w:rsidRDefault="00694E74" w:rsidP="00B609BC">
      <w:pPr>
        <w:pStyle w:val="PL"/>
      </w:pPr>
      <w:r w:rsidRPr="00DB51F4">
        <w:t xml:space="preserve">        '503':</w:t>
      </w:r>
    </w:p>
    <w:p w14:paraId="7195AB75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'TS29571_CommonData.yaml#/components/responses/503'</w:t>
      </w:r>
    </w:p>
    <w:p w14:paraId="15DF8E15" w14:textId="77777777" w:rsidR="00694E74" w:rsidRPr="00DB51F4" w:rsidRDefault="00694E74" w:rsidP="00B609BC">
      <w:pPr>
        <w:pStyle w:val="PL"/>
      </w:pPr>
      <w:r w:rsidRPr="00DB51F4">
        <w:t xml:space="preserve">        default:</w:t>
      </w:r>
    </w:p>
    <w:p w14:paraId="3C5A88BB" w14:textId="77777777" w:rsidR="00694E74" w:rsidRPr="00DB51F4" w:rsidRDefault="00694E74" w:rsidP="00B609BC">
      <w:pPr>
        <w:pStyle w:val="PL"/>
      </w:pPr>
      <w:r w:rsidRPr="00DB51F4">
        <w:t xml:space="preserve">          description: Unexpected error</w:t>
      </w:r>
    </w:p>
    <w:p w14:paraId="783C443F" w14:textId="77777777" w:rsidR="00694E74" w:rsidRPr="00DB51F4" w:rsidRDefault="00694E74" w:rsidP="00B609BC">
      <w:pPr>
        <w:pStyle w:val="PL"/>
        <w:rPr>
          <w:lang w:val="en-US"/>
        </w:rPr>
      </w:pPr>
    </w:p>
    <w:p w14:paraId="3B132EAE" w14:textId="77777777" w:rsidR="00694E74" w:rsidRPr="00DB51F4" w:rsidRDefault="00694E74" w:rsidP="00B609BC">
      <w:pPr>
        <w:pStyle w:val="PL"/>
      </w:pPr>
      <w:r w:rsidRPr="00DB51F4">
        <w:t xml:space="preserve">    delete:</w:t>
      </w:r>
    </w:p>
    <w:p w14:paraId="69F2A48C" w14:textId="77777777" w:rsidR="00694E74" w:rsidRPr="00DB51F4" w:rsidRDefault="00694E74" w:rsidP="00B609BC">
      <w:pPr>
        <w:pStyle w:val="PL"/>
      </w:pPr>
      <w:r w:rsidRPr="00DB51F4">
        <w:t xml:space="preserve">      summary: </w:t>
      </w:r>
      <w:r>
        <w:t>Nscp_Event</w:t>
      </w:r>
      <w:r w:rsidRPr="00DB51F4">
        <w:t>Exposure Unsubscribe service Operation</w:t>
      </w:r>
    </w:p>
    <w:p w14:paraId="1C9F78CF" w14:textId="77777777" w:rsidR="00694E74" w:rsidRPr="00DB51F4" w:rsidRDefault="00694E74" w:rsidP="00B609BC">
      <w:pPr>
        <w:pStyle w:val="PL"/>
      </w:pPr>
      <w:r w:rsidRPr="00DB51F4">
        <w:t xml:space="preserve">      tags:</w:t>
      </w:r>
    </w:p>
    <w:p w14:paraId="2CEA70E5" w14:textId="77777777" w:rsidR="00694E74" w:rsidRPr="00DB51F4" w:rsidRDefault="00694E74" w:rsidP="00B609BC">
      <w:pPr>
        <w:pStyle w:val="PL"/>
      </w:pPr>
      <w:r w:rsidRPr="00DB51F4">
        <w:t xml:space="preserve">        - Individual subscription (Document)</w:t>
      </w:r>
    </w:p>
    <w:p w14:paraId="38F9D6E9" w14:textId="77777777" w:rsidR="00694E74" w:rsidRPr="00DB51F4" w:rsidRDefault="00694E74" w:rsidP="00B609BC">
      <w:pPr>
        <w:pStyle w:val="PL"/>
      </w:pPr>
      <w:r w:rsidRPr="00DB51F4">
        <w:t xml:space="preserve">      operationId: DeleteSubscription</w:t>
      </w:r>
    </w:p>
    <w:p w14:paraId="63B67AB0" w14:textId="77777777" w:rsidR="00694E74" w:rsidRPr="00DB51F4" w:rsidRDefault="00694E74" w:rsidP="00B609BC">
      <w:pPr>
        <w:pStyle w:val="PL"/>
      </w:pPr>
      <w:r w:rsidRPr="00DB51F4">
        <w:t xml:space="preserve">      parameters:</w:t>
      </w:r>
    </w:p>
    <w:p w14:paraId="6A8DAE2B" w14:textId="77777777" w:rsidR="00694E74" w:rsidRPr="00DB51F4" w:rsidRDefault="00694E74" w:rsidP="00B609BC">
      <w:pPr>
        <w:pStyle w:val="PL"/>
      </w:pPr>
      <w:r w:rsidRPr="00DB51F4">
        <w:t xml:space="preserve">        - name: subscriptionId</w:t>
      </w:r>
    </w:p>
    <w:p w14:paraId="585F879A" w14:textId="77777777" w:rsidR="00694E74" w:rsidRPr="00DB51F4" w:rsidRDefault="00694E74" w:rsidP="00B609BC">
      <w:pPr>
        <w:pStyle w:val="PL"/>
      </w:pPr>
      <w:r w:rsidRPr="00DB51F4">
        <w:t xml:space="preserve">          in: path</w:t>
      </w:r>
    </w:p>
    <w:p w14:paraId="63E212EF" w14:textId="77777777" w:rsidR="00694E74" w:rsidRPr="00DB51F4" w:rsidRDefault="00694E74" w:rsidP="00B609BC">
      <w:pPr>
        <w:pStyle w:val="PL"/>
      </w:pPr>
      <w:r w:rsidRPr="00DB51F4">
        <w:t xml:space="preserve">          required: true</w:t>
      </w:r>
    </w:p>
    <w:p w14:paraId="72FD3B8E" w14:textId="77777777" w:rsidR="00694E74" w:rsidRPr="00DB51F4" w:rsidRDefault="00694E74" w:rsidP="00B609BC">
      <w:pPr>
        <w:pStyle w:val="PL"/>
      </w:pPr>
      <w:r w:rsidRPr="00DB51F4">
        <w:t xml:space="preserve">          description: Deletion of Subscription</w:t>
      </w:r>
    </w:p>
    <w:p w14:paraId="77E2A387" w14:textId="77777777" w:rsidR="00694E74" w:rsidRPr="00DB51F4" w:rsidRDefault="00694E74" w:rsidP="00B609BC">
      <w:pPr>
        <w:pStyle w:val="PL"/>
      </w:pPr>
      <w:r w:rsidRPr="00DB51F4">
        <w:t xml:space="preserve">          schema:</w:t>
      </w:r>
    </w:p>
    <w:p w14:paraId="4CA87671" w14:textId="77777777" w:rsidR="00694E74" w:rsidRPr="00DB51F4" w:rsidRDefault="00694E74" w:rsidP="00B609BC">
      <w:pPr>
        <w:pStyle w:val="PL"/>
      </w:pPr>
      <w:r w:rsidRPr="00DB51F4">
        <w:t xml:space="preserve">            type: string</w:t>
      </w:r>
    </w:p>
    <w:p w14:paraId="75D4A563" w14:textId="77777777" w:rsidR="00694E74" w:rsidRPr="00DB51F4" w:rsidRDefault="00694E74" w:rsidP="00B609BC">
      <w:pPr>
        <w:pStyle w:val="PL"/>
      </w:pPr>
      <w:r w:rsidRPr="00DB51F4">
        <w:t xml:space="preserve">      responses:</w:t>
      </w:r>
    </w:p>
    <w:p w14:paraId="79D9CD15" w14:textId="77777777" w:rsidR="00694E74" w:rsidRPr="00DB51F4" w:rsidRDefault="00694E74" w:rsidP="00B609BC">
      <w:pPr>
        <w:pStyle w:val="PL"/>
      </w:pPr>
      <w:r w:rsidRPr="00DB51F4">
        <w:t xml:space="preserve">        '204':</w:t>
      </w:r>
    </w:p>
    <w:p w14:paraId="339DA43A" w14:textId="77777777" w:rsidR="00694E74" w:rsidRPr="00DB51F4" w:rsidRDefault="00694E74" w:rsidP="00B609BC">
      <w:pPr>
        <w:pStyle w:val="PL"/>
      </w:pPr>
      <w:r w:rsidRPr="00DB51F4">
        <w:t xml:space="preserve">          description: Subscription deleted successfully</w:t>
      </w:r>
    </w:p>
    <w:p w14:paraId="41B219D0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      '307':</w:t>
      </w:r>
    </w:p>
    <w:p w14:paraId="68952B1C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        $ref: </w:t>
      </w:r>
      <w:r w:rsidRPr="00DB51F4">
        <w:t>'TS29571_CommonData.yaml#/components/responses/307'</w:t>
      </w:r>
    </w:p>
    <w:p w14:paraId="3DA3B640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      '308':</w:t>
      </w:r>
    </w:p>
    <w:p w14:paraId="4C93905D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        $ref: </w:t>
      </w:r>
      <w:r w:rsidRPr="00DB51F4">
        <w:t>'TS29571_CommonData.yaml#/components/responses/308'</w:t>
      </w:r>
    </w:p>
    <w:p w14:paraId="541614D4" w14:textId="77777777" w:rsidR="00694E74" w:rsidRPr="00DB51F4" w:rsidRDefault="00694E74" w:rsidP="00B609BC">
      <w:pPr>
        <w:pStyle w:val="PL"/>
      </w:pPr>
      <w:r w:rsidRPr="00DB51F4">
        <w:t xml:space="preserve">        '400':</w:t>
      </w:r>
    </w:p>
    <w:p w14:paraId="6E29E912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'TS29571_CommonData.yaml#/components/responses/400'</w:t>
      </w:r>
    </w:p>
    <w:p w14:paraId="58DF527F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      '401':</w:t>
      </w:r>
    </w:p>
    <w:p w14:paraId="0A6CAED4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        $ref: </w:t>
      </w:r>
      <w:r w:rsidRPr="00DB51F4">
        <w:t>'TS29571_CommonData.yaml#/components/responses/401'</w:t>
      </w:r>
    </w:p>
    <w:p w14:paraId="067BA295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      '403':</w:t>
      </w:r>
    </w:p>
    <w:p w14:paraId="5018DE02" w14:textId="77777777" w:rsidR="00694E74" w:rsidRPr="00DB51F4" w:rsidRDefault="00694E74" w:rsidP="00B609BC">
      <w:pPr>
        <w:pStyle w:val="PL"/>
      </w:pPr>
      <w:r w:rsidRPr="00DB51F4">
        <w:rPr>
          <w:lang w:val="en-US"/>
        </w:rPr>
        <w:t xml:space="preserve">          $ref: </w:t>
      </w:r>
      <w:r w:rsidRPr="00DB51F4">
        <w:t>'TS29571_CommonData.yaml#/components/responses/403'</w:t>
      </w:r>
    </w:p>
    <w:p w14:paraId="6509CF30" w14:textId="77777777" w:rsidR="00694E74" w:rsidRPr="00DB51F4" w:rsidRDefault="00694E74" w:rsidP="00B609BC">
      <w:pPr>
        <w:pStyle w:val="PL"/>
      </w:pPr>
      <w:r w:rsidRPr="00DB51F4">
        <w:t xml:space="preserve">        '404':</w:t>
      </w:r>
    </w:p>
    <w:p w14:paraId="445E43D2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'TS29571_CommonData.yaml#/components/responses/404'</w:t>
      </w:r>
    </w:p>
    <w:p w14:paraId="6F5CB1E4" w14:textId="77777777" w:rsidR="00694E74" w:rsidRPr="00DB51F4" w:rsidRDefault="00694E74" w:rsidP="00B609BC">
      <w:pPr>
        <w:pStyle w:val="PL"/>
      </w:pPr>
      <w:r w:rsidRPr="00DB51F4">
        <w:t xml:space="preserve">        '411':</w:t>
      </w:r>
    </w:p>
    <w:p w14:paraId="52217987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'TS29571_CommonData.yaml#/components/responses/411'</w:t>
      </w:r>
    </w:p>
    <w:p w14:paraId="69401A10" w14:textId="77777777" w:rsidR="00694E74" w:rsidRPr="00DB51F4" w:rsidRDefault="00694E74" w:rsidP="00B609BC">
      <w:pPr>
        <w:pStyle w:val="PL"/>
      </w:pPr>
      <w:r w:rsidRPr="00DB51F4">
        <w:t xml:space="preserve">        '413':</w:t>
      </w:r>
    </w:p>
    <w:p w14:paraId="5B34D8D6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'TS29571_CommonData.yaml#/components/responses/413'</w:t>
      </w:r>
    </w:p>
    <w:p w14:paraId="156F81B5" w14:textId="77777777" w:rsidR="00694E74" w:rsidRPr="00DB51F4" w:rsidRDefault="00694E74" w:rsidP="00B609BC">
      <w:pPr>
        <w:pStyle w:val="PL"/>
      </w:pPr>
      <w:r w:rsidRPr="00DB51F4">
        <w:t xml:space="preserve">        '415':</w:t>
      </w:r>
    </w:p>
    <w:p w14:paraId="71CFA8CF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'TS29571_CommonData.yaml#/components/responses/415'</w:t>
      </w:r>
    </w:p>
    <w:p w14:paraId="468C05E9" w14:textId="77777777" w:rsidR="00694E74" w:rsidRPr="00DB51F4" w:rsidRDefault="00694E74" w:rsidP="00B609BC">
      <w:pPr>
        <w:pStyle w:val="PL"/>
      </w:pPr>
      <w:r w:rsidRPr="00DB51F4">
        <w:t xml:space="preserve">        '429':</w:t>
      </w:r>
    </w:p>
    <w:p w14:paraId="04CB871A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'TS29571_CommonData.yaml#/components/responses/429'</w:t>
      </w:r>
    </w:p>
    <w:p w14:paraId="0F0AA08D" w14:textId="77777777" w:rsidR="00694E74" w:rsidRPr="00DB51F4" w:rsidRDefault="00694E74" w:rsidP="00B609BC">
      <w:pPr>
        <w:pStyle w:val="PL"/>
      </w:pPr>
      <w:r w:rsidRPr="00DB51F4">
        <w:t xml:space="preserve">        '500':</w:t>
      </w:r>
    </w:p>
    <w:p w14:paraId="25BE0C3A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'TS29571_CommonData.yaml#/components/responses/500'</w:t>
      </w:r>
    </w:p>
    <w:p w14:paraId="06E7E018" w14:textId="77777777" w:rsidR="00694E74" w:rsidRPr="00DB51F4" w:rsidRDefault="00694E74" w:rsidP="00B609BC">
      <w:pPr>
        <w:pStyle w:val="PL"/>
      </w:pPr>
      <w:r w:rsidRPr="00DB51F4">
        <w:t xml:space="preserve">        '502':</w:t>
      </w:r>
    </w:p>
    <w:p w14:paraId="088CB617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'TS29571_CommonData.yaml#/components/responses/502'</w:t>
      </w:r>
    </w:p>
    <w:p w14:paraId="19323AC5" w14:textId="77777777" w:rsidR="00694E74" w:rsidRPr="00DB51F4" w:rsidRDefault="00694E74" w:rsidP="00B609BC">
      <w:pPr>
        <w:pStyle w:val="PL"/>
      </w:pPr>
      <w:r w:rsidRPr="00DB51F4">
        <w:t xml:space="preserve">        '503':</w:t>
      </w:r>
    </w:p>
    <w:p w14:paraId="370543B3" w14:textId="77777777" w:rsidR="00694E74" w:rsidRPr="00DB51F4" w:rsidRDefault="00694E74" w:rsidP="00B609BC">
      <w:pPr>
        <w:pStyle w:val="PL"/>
      </w:pPr>
      <w:r w:rsidRPr="00DB51F4">
        <w:t xml:space="preserve">          $ref: 'TS29571_CommonData.yaml#/components/responses/503'</w:t>
      </w:r>
    </w:p>
    <w:p w14:paraId="60030357" w14:textId="77777777" w:rsidR="00694E74" w:rsidRPr="00DB51F4" w:rsidRDefault="00694E74" w:rsidP="00B609BC">
      <w:pPr>
        <w:pStyle w:val="PL"/>
      </w:pPr>
      <w:r w:rsidRPr="00DB51F4">
        <w:t xml:space="preserve">        default:</w:t>
      </w:r>
    </w:p>
    <w:p w14:paraId="6EA40E39" w14:textId="77777777" w:rsidR="00694E74" w:rsidRPr="00DB51F4" w:rsidRDefault="00694E74" w:rsidP="00B609BC">
      <w:pPr>
        <w:pStyle w:val="PL"/>
      </w:pPr>
      <w:r w:rsidRPr="00DB51F4">
        <w:t xml:space="preserve">          description: Unexpected error</w:t>
      </w:r>
    </w:p>
    <w:p w14:paraId="26C296F2" w14:textId="77777777" w:rsidR="00694E74" w:rsidRPr="00DB51F4" w:rsidRDefault="00694E74" w:rsidP="00B609BC">
      <w:pPr>
        <w:pStyle w:val="PL"/>
      </w:pPr>
    </w:p>
    <w:p w14:paraId="12258DAB" w14:textId="77777777" w:rsidR="00694E74" w:rsidRPr="00DB51F4" w:rsidRDefault="00694E74" w:rsidP="00B609BC">
      <w:pPr>
        <w:pStyle w:val="PL"/>
      </w:pPr>
      <w:r w:rsidRPr="00DB51F4">
        <w:t>components:</w:t>
      </w:r>
    </w:p>
    <w:p w14:paraId="45B8A519" w14:textId="77777777" w:rsidR="00694E74" w:rsidRPr="00DB51F4" w:rsidRDefault="00694E74" w:rsidP="00B609BC">
      <w:pPr>
        <w:pStyle w:val="PL"/>
      </w:pPr>
      <w:r w:rsidRPr="00DB51F4">
        <w:t xml:space="preserve">  securitySchemes:</w:t>
      </w:r>
    </w:p>
    <w:p w14:paraId="57A290F7" w14:textId="77777777" w:rsidR="00694E74" w:rsidRPr="00DB51F4" w:rsidRDefault="00694E74" w:rsidP="00B609BC">
      <w:pPr>
        <w:pStyle w:val="PL"/>
      </w:pPr>
      <w:r w:rsidRPr="00DB51F4">
        <w:t xml:space="preserve">    oAuth2ClientCredentials:</w:t>
      </w:r>
    </w:p>
    <w:p w14:paraId="12A02841" w14:textId="77777777" w:rsidR="00694E74" w:rsidRPr="00DB51F4" w:rsidRDefault="00694E74" w:rsidP="00B609BC">
      <w:pPr>
        <w:pStyle w:val="PL"/>
      </w:pPr>
      <w:r w:rsidRPr="00DB51F4">
        <w:t xml:space="preserve">      type: oauth2</w:t>
      </w:r>
    </w:p>
    <w:p w14:paraId="2534F4E5" w14:textId="77777777" w:rsidR="00694E74" w:rsidRPr="00DB51F4" w:rsidRDefault="00694E74" w:rsidP="00B609BC">
      <w:pPr>
        <w:pStyle w:val="PL"/>
      </w:pPr>
      <w:r w:rsidRPr="00DB51F4">
        <w:t xml:space="preserve">      flows:</w:t>
      </w:r>
    </w:p>
    <w:p w14:paraId="7BA3C044" w14:textId="77777777" w:rsidR="00694E74" w:rsidRPr="00DB51F4" w:rsidRDefault="00694E74" w:rsidP="00B609BC">
      <w:pPr>
        <w:pStyle w:val="PL"/>
      </w:pPr>
      <w:r w:rsidRPr="00DB51F4">
        <w:t xml:space="preserve">        clientCredentials:</w:t>
      </w:r>
    </w:p>
    <w:p w14:paraId="5413F10E" w14:textId="77777777" w:rsidR="00694E74" w:rsidRPr="00DB51F4" w:rsidRDefault="00694E74" w:rsidP="00B609BC">
      <w:pPr>
        <w:pStyle w:val="PL"/>
      </w:pPr>
      <w:r w:rsidRPr="00DB51F4">
        <w:t xml:space="preserve">          tokenUrl: '{nrfApiRoot}/oauth2/token'</w:t>
      </w:r>
    </w:p>
    <w:p w14:paraId="1C1385C6" w14:textId="77777777" w:rsidR="00694E74" w:rsidRPr="00DB51F4" w:rsidRDefault="00694E74" w:rsidP="00B609BC">
      <w:pPr>
        <w:pStyle w:val="PL"/>
      </w:pPr>
      <w:r w:rsidRPr="00DB51F4">
        <w:t xml:space="preserve">          scopes:</w:t>
      </w:r>
    </w:p>
    <w:p w14:paraId="33FFAEAF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          </w:t>
      </w:r>
      <w:r>
        <w:rPr>
          <w:lang w:val="en-US"/>
        </w:rPr>
        <w:t>nscp-ee</w:t>
      </w:r>
      <w:r w:rsidRPr="00DB51F4">
        <w:rPr>
          <w:lang w:val="en-US"/>
        </w:rPr>
        <w:t xml:space="preserve">: Access to the </w:t>
      </w:r>
      <w:r>
        <w:t>Nscp_Event</w:t>
      </w:r>
      <w:r w:rsidRPr="00DB51F4">
        <w:t xml:space="preserve">Exposure </w:t>
      </w:r>
      <w:r w:rsidRPr="00DB51F4">
        <w:rPr>
          <w:lang w:val="en-US"/>
        </w:rPr>
        <w:t>API</w:t>
      </w:r>
    </w:p>
    <w:p w14:paraId="72DD3A6D" w14:textId="77777777" w:rsidR="00694E74" w:rsidRPr="00DB51F4" w:rsidRDefault="00694E74" w:rsidP="00B609BC">
      <w:pPr>
        <w:pStyle w:val="PL"/>
        <w:rPr>
          <w:lang w:val="en-US"/>
        </w:rPr>
      </w:pPr>
    </w:p>
    <w:p w14:paraId="2C17530C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schemas:</w:t>
      </w:r>
    </w:p>
    <w:p w14:paraId="15D9B91F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>#</w:t>
      </w:r>
    </w:p>
    <w:p w14:paraId="5C9F91DB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# </w:t>
      </w:r>
      <w:r w:rsidRPr="00DB51F4">
        <w:t>STRUCTURED</w:t>
      </w:r>
      <w:r w:rsidRPr="00DB51F4">
        <w:rPr>
          <w:lang w:val="en-US"/>
        </w:rPr>
        <w:t xml:space="preserve"> TYPES</w:t>
      </w:r>
    </w:p>
    <w:p w14:paraId="68E1A88A" w14:textId="1E3A6C9E" w:rsidR="008A6D4A" w:rsidRDefault="00694E74" w:rsidP="008A6D4A">
      <w:pPr>
        <w:pStyle w:val="PL"/>
      </w:pPr>
      <w:r w:rsidRPr="00DB51F4">
        <w:rPr>
          <w:lang w:val="en-US"/>
        </w:rPr>
        <w:t>#</w:t>
      </w:r>
    </w:p>
    <w:p w14:paraId="284C7942" w14:textId="5262304C" w:rsidR="005A6806" w:rsidRDefault="005A6806" w:rsidP="005A6806">
      <w:pPr>
        <w:pStyle w:val="PL"/>
      </w:pPr>
    </w:p>
    <w:p w14:paraId="4D44DE60" w14:textId="77777777" w:rsidR="00694E74" w:rsidRDefault="00694E74" w:rsidP="00694E74">
      <w:pPr>
        <w:pStyle w:val="PL"/>
      </w:pPr>
    </w:p>
    <w:p w14:paraId="6613E0EA" w14:textId="77777777" w:rsidR="00694E74" w:rsidRDefault="00694E74" w:rsidP="00694E74">
      <w:pPr>
        <w:pStyle w:val="PL"/>
      </w:pPr>
      <w:r w:rsidRPr="003B2883">
        <w:t xml:space="preserve">    </w:t>
      </w:r>
      <w:r w:rsidRPr="00A12277">
        <w:t>ScpEventExposureSubscription</w:t>
      </w:r>
      <w:r w:rsidRPr="003B2883">
        <w:t>:</w:t>
      </w:r>
    </w:p>
    <w:p w14:paraId="23A85B42" w14:textId="77777777" w:rsidR="00694E74" w:rsidRPr="003B2883" w:rsidRDefault="00694E74" w:rsidP="00694E74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an event to be subscribed</w:t>
      </w:r>
    </w:p>
    <w:p w14:paraId="0CC1BC2F" w14:textId="3C9E9FC4" w:rsidR="00694E74" w:rsidRDefault="00694E74" w:rsidP="00694E74">
      <w:pPr>
        <w:pStyle w:val="PL"/>
      </w:pPr>
      <w:r w:rsidRPr="003B2883">
        <w:t xml:space="preserve">      type: object</w:t>
      </w:r>
    </w:p>
    <w:p w14:paraId="0939AF1E" w14:textId="77777777" w:rsidR="00146E34" w:rsidRPr="003B2883" w:rsidRDefault="00146E34" w:rsidP="00146E34">
      <w:pPr>
        <w:pStyle w:val="PL"/>
      </w:pPr>
      <w:r w:rsidRPr="003B2883">
        <w:t xml:space="preserve">      properties:</w:t>
      </w:r>
    </w:p>
    <w:p w14:paraId="04FFB7F7" w14:textId="77777777" w:rsidR="00146E34" w:rsidRPr="003B2883" w:rsidRDefault="00146E34" w:rsidP="00146E34">
      <w:pPr>
        <w:pStyle w:val="PL"/>
      </w:pPr>
      <w:r w:rsidRPr="003B2883">
        <w:t xml:space="preserve">        eventList:</w:t>
      </w:r>
    </w:p>
    <w:p w14:paraId="61413CB2" w14:textId="77777777" w:rsidR="00146E34" w:rsidRPr="003B2883" w:rsidRDefault="00146E34" w:rsidP="00146E34">
      <w:pPr>
        <w:pStyle w:val="PL"/>
      </w:pPr>
      <w:r w:rsidRPr="003B2883">
        <w:t xml:space="preserve">          type: array</w:t>
      </w:r>
    </w:p>
    <w:p w14:paraId="1EC25AD3" w14:textId="77777777" w:rsidR="00146E34" w:rsidRPr="003B2883" w:rsidRDefault="00146E34" w:rsidP="00146E34">
      <w:pPr>
        <w:pStyle w:val="PL"/>
      </w:pPr>
      <w:r w:rsidRPr="003B2883">
        <w:t xml:space="preserve">          items:</w:t>
      </w:r>
    </w:p>
    <w:p w14:paraId="2123022F" w14:textId="77777777" w:rsidR="00146E34" w:rsidRPr="003B2883" w:rsidRDefault="00146E34" w:rsidP="00146E34">
      <w:pPr>
        <w:pStyle w:val="PL"/>
      </w:pPr>
      <w:r w:rsidRPr="003B2883">
        <w:t xml:space="preserve">            $ref: '#/components/schemas/</w:t>
      </w:r>
      <w:r>
        <w:t>Scp</w:t>
      </w:r>
      <w:r w:rsidRPr="003B2883">
        <w:t>Event</w:t>
      </w:r>
      <w:r>
        <w:t>Filter</w:t>
      </w:r>
      <w:r w:rsidRPr="003B2883">
        <w:t>'</w:t>
      </w:r>
    </w:p>
    <w:p w14:paraId="57177B06" w14:textId="77777777" w:rsidR="00146E34" w:rsidRPr="003B2883" w:rsidRDefault="00146E34" w:rsidP="00146E34">
      <w:pPr>
        <w:pStyle w:val="PL"/>
      </w:pPr>
      <w:r w:rsidRPr="003B2883">
        <w:t xml:space="preserve">          minItems: 1</w:t>
      </w:r>
    </w:p>
    <w:p w14:paraId="3AD766A1" w14:textId="77777777" w:rsidR="00146E34" w:rsidRPr="003B2883" w:rsidRDefault="00146E34" w:rsidP="00146E34">
      <w:pPr>
        <w:pStyle w:val="PL"/>
      </w:pPr>
      <w:r w:rsidRPr="003B2883">
        <w:t xml:space="preserve">        eventNotifyUri:</w:t>
      </w:r>
    </w:p>
    <w:p w14:paraId="7488F2F8" w14:textId="77777777" w:rsidR="00146E34" w:rsidRPr="003B2883" w:rsidRDefault="00146E34" w:rsidP="00146E34">
      <w:pPr>
        <w:pStyle w:val="PL"/>
      </w:pPr>
      <w:r w:rsidRPr="003B2883">
        <w:t xml:space="preserve">          $ref: 'TS29571_CommonData.yaml#/components/schemas/Uri'</w:t>
      </w:r>
    </w:p>
    <w:p w14:paraId="44DE150C" w14:textId="77777777" w:rsidR="00146E34" w:rsidRPr="003B2883" w:rsidRDefault="00146E34" w:rsidP="00146E34">
      <w:pPr>
        <w:pStyle w:val="PL"/>
      </w:pPr>
      <w:r w:rsidRPr="003B2883">
        <w:t xml:space="preserve">        notifyCorrelationId:</w:t>
      </w:r>
    </w:p>
    <w:p w14:paraId="16DA3811" w14:textId="77777777" w:rsidR="00146E34" w:rsidRPr="003B2883" w:rsidRDefault="00146E34" w:rsidP="00146E34">
      <w:pPr>
        <w:pStyle w:val="PL"/>
      </w:pPr>
      <w:r w:rsidRPr="003B2883">
        <w:t xml:space="preserve">          type: string</w:t>
      </w:r>
    </w:p>
    <w:p w14:paraId="4CA59B53" w14:textId="77777777" w:rsidR="00146E34" w:rsidRPr="003B2883" w:rsidRDefault="00146E34" w:rsidP="00146E34">
      <w:pPr>
        <w:pStyle w:val="PL"/>
      </w:pPr>
      <w:r w:rsidRPr="003B2883">
        <w:t xml:space="preserve">        </w:t>
      </w:r>
      <w:r w:rsidRPr="003B2883">
        <w:rPr>
          <w:lang w:eastAsia="zh-CN"/>
        </w:rPr>
        <w:t>expiry</w:t>
      </w:r>
      <w:r w:rsidRPr="003B2883">
        <w:t>:</w:t>
      </w:r>
    </w:p>
    <w:p w14:paraId="08448D02" w14:textId="77777777" w:rsidR="00146E34" w:rsidRPr="003B2883" w:rsidRDefault="00146E34" w:rsidP="00146E34">
      <w:pPr>
        <w:pStyle w:val="PL"/>
      </w:pPr>
      <w:r w:rsidRPr="003B2883">
        <w:t xml:space="preserve">          $ref: 'TS29571_CommonData.yaml#/components/schemas/</w:t>
      </w:r>
      <w:r w:rsidRPr="003B2883">
        <w:rPr>
          <w:lang w:eastAsia="zh-CN"/>
        </w:rPr>
        <w:t>DateTime</w:t>
      </w:r>
      <w:r w:rsidRPr="003B2883">
        <w:t>'</w:t>
      </w:r>
    </w:p>
    <w:p w14:paraId="48E22EA3" w14:textId="77777777" w:rsidR="00146E34" w:rsidRPr="003B2883" w:rsidRDefault="00146E34" w:rsidP="00146E34">
      <w:pPr>
        <w:pStyle w:val="PL"/>
      </w:pPr>
      <w:r w:rsidRPr="003B2883">
        <w:t xml:space="preserve">      required:</w:t>
      </w:r>
    </w:p>
    <w:p w14:paraId="282403CD" w14:textId="77777777" w:rsidR="00146E34" w:rsidRPr="003B2883" w:rsidRDefault="00146E34" w:rsidP="00146E34">
      <w:pPr>
        <w:pStyle w:val="PL"/>
      </w:pPr>
      <w:r w:rsidRPr="003B2883">
        <w:t xml:space="preserve">        - eventList</w:t>
      </w:r>
    </w:p>
    <w:p w14:paraId="08B2881F" w14:textId="77777777" w:rsidR="00146E34" w:rsidRPr="003B2883" w:rsidRDefault="00146E34" w:rsidP="00146E34">
      <w:pPr>
        <w:pStyle w:val="PL"/>
      </w:pPr>
      <w:r w:rsidRPr="003B2883">
        <w:t xml:space="preserve">        - eventNotifyUri</w:t>
      </w:r>
    </w:p>
    <w:p w14:paraId="441CCD07" w14:textId="77777777" w:rsidR="00146E34" w:rsidRPr="003B2883" w:rsidRDefault="00146E34" w:rsidP="00146E34">
      <w:pPr>
        <w:pStyle w:val="PL"/>
      </w:pPr>
      <w:r w:rsidRPr="003B2883">
        <w:t xml:space="preserve">        - notifyCorrelationId</w:t>
      </w:r>
    </w:p>
    <w:p w14:paraId="1FF24F20" w14:textId="77777777" w:rsidR="00146E34" w:rsidRDefault="00146E34" w:rsidP="00146E34">
      <w:pPr>
        <w:pStyle w:val="PL"/>
      </w:pPr>
    </w:p>
    <w:p w14:paraId="2DD24057" w14:textId="77777777" w:rsidR="00146E34" w:rsidRDefault="00146E34" w:rsidP="00146E34">
      <w:pPr>
        <w:pStyle w:val="PL"/>
      </w:pPr>
    </w:p>
    <w:p w14:paraId="75FB088B" w14:textId="77777777" w:rsidR="00146E34" w:rsidRDefault="00146E34" w:rsidP="00146E34">
      <w:pPr>
        <w:pStyle w:val="PL"/>
      </w:pPr>
      <w:r w:rsidRPr="003B2883">
        <w:t xml:space="preserve">    </w:t>
      </w:r>
      <w:r w:rsidRPr="003853B9">
        <w:t>ScpEvent</w:t>
      </w:r>
      <w:r>
        <w:t>Filter</w:t>
      </w:r>
      <w:r w:rsidRPr="003B2883">
        <w:t>:</w:t>
      </w:r>
    </w:p>
    <w:p w14:paraId="3A83AC84" w14:textId="77777777" w:rsidR="00146E34" w:rsidRPr="00F82207" w:rsidRDefault="00146E34" w:rsidP="00146E34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a</w:t>
      </w:r>
      <w:r>
        <w:rPr>
          <w:rFonts w:cs="Arial"/>
          <w:szCs w:val="18"/>
        </w:rPr>
        <w:t>n</w:t>
      </w:r>
      <w:r w:rsidRPr="003B288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SCP event</w:t>
      </w:r>
    </w:p>
    <w:p w14:paraId="687E0CB5" w14:textId="77777777" w:rsidR="00146E34" w:rsidRDefault="00146E34" w:rsidP="00146E34">
      <w:pPr>
        <w:pStyle w:val="PL"/>
      </w:pPr>
      <w:r w:rsidRPr="003B2883">
        <w:t xml:space="preserve">      type: object</w:t>
      </w:r>
    </w:p>
    <w:p w14:paraId="46BA63E7" w14:textId="77777777" w:rsidR="00146E34" w:rsidRPr="003B2883" w:rsidRDefault="00146E34" w:rsidP="00146E34">
      <w:pPr>
        <w:pStyle w:val="PL"/>
      </w:pPr>
      <w:r w:rsidRPr="003B2883">
        <w:t xml:space="preserve">      properties:</w:t>
      </w:r>
    </w:p>
    <w:p w14:paraId="77978130" w14:textId="77777777" w:rsidR="00146E34" w:rsidRPr="003B2883" w:rsidRDefault="00146E34" w:rsidP="00146E34">
      <w:pPr>
        <w:pStyle w:val="PL"/>
      </w:pPr>
      <w:r w:rsidRPr="003B2883">
        <w:t xml:space="preserve">        </w:t>
      </w:r>
      <w:r>
        <w:t>eventT</w:t>
      </w:r>
      <w:r w:rsidRPr="003B2883">
        <w:t>ype:</w:t>
      </w:r>
    </w:p>
    <w:p w14:paraId="0A43FA56" w14:textId="77777777" w:rsidR="00146E34" w:rsidRDefault="00146E34" w:rsidP="00146E34">
      <w:pPr>
        <w:pStyle w:val="PL"/>
      </w:pPr>
      <w:r w:rsidRPr="003B2883">
        <w:t xml:space="preserve">          $ref: '#/components/schemas/</w:t>
      </w:r>
      <w:r>
        <w:t>Scp</w:t>
      </w:r>
      <w:r w:rsidRPr="003B2883">
        <w:t>EventType'</w:t>
      </w:r>
    </w:p>
    <w:p w14:paraId="6CE77E4B" w14:textId="77777777" w:rsidR="00146E34" w:rsidRPr="003B2883" w:rsidRDefault="00146E34" w:rsidP="00146E34">
      <w:pPr>
        <w:pStyle w:val="PL"/>
      </w:pPr>
      <w:r w:rsidRPr="003B2883">
        <w:t xml:space="preserve">        </w:t>
      </w:r>
      <w:r>
        <w:t>timeWindow</w:t>
      </w:r>
      <w:r w:rsidRPr="003B2883">
        <w:t>:</w:t>
      </w:r>
    </w:p>
    <w:p w14:paraId="07E50746" w14:textId="6D580C5F" w:rsidR="00146E34" w:rsidRDefault="00146E34" w:rsidP="00146E34">
      <w:pPr>
        <w:pStyle w:val="PL"/>
      </w:pPr>
      <w:r w:rsidRPr="003B2883">
        <w:t xml:space="preserve">          $ref: 'TS29</w:t>
      </w:r>
      <w:r w:rsidR="003D69D0">
        <w:t>503</w:t>
      </w:r>
      <w:r w:rsidRPr="003B2883">
        <w:t>_</w:t>
      </w:r>
      <w:r w:rsidR="003D69D0" w:rsidRPr="00CC7399">
        <w:t>Nudm_SDM</w:t>
      </w:r>
      <w:r w:rsidRPr="003B2883">
        <w:t>.yaml#/components/schemas/</w:t>
      </w:r>
      <w:r w:rsidR="007C159F">
        <w:t>RecurTime</w:t>
      </w:r>
      <w:r w:rsidRPr="003B2883">
        <w:t>'</w:t>
      </w:r>
    </w:p>
    <w:p w14:paraId="19EBA6FA" w14:textId="77777777" w:rsidR="007C159F" w:rsidRDefault="007C159F" w:rsidP="007C159F">
      <w:pPr>
        <w:pStyle w:val="PL"/>
      </w:pPr>
      <w:r w:rsidRPr="003B2883">
        <w:t xml:space="preserve">        </w:t>
      </w:r>
      <w:r w:rsidRPr="009C4962">
        <w:t>filterConfigs</w:t>
      </w:r>
      <w:r w:rsidRPr="003B2883">
        <w:t>:</w:t>
      </w:r>
    </w:p>
    <w:p w14:paraId="00718410" w14:textId="77777777" w:rsidR="007C159F" w:rsidRPr="003B2883" w:rsidRDefault="007C159F" w:rsidP="007C159F">
      <w:pPr>
        <w:pStyle w:val="PL"/>
      </w:pPr>
      <w:r w:rsidRPr="003B2883">
        <w:t xml:space="preserve">          type: array</w:t>
      </w:r>
    </w:p>
    <w:p w14:paraId="1DE418FB" w14:textId="77777777" w:rsidR="007C159F" w:rsidRPr="003B2883" w:rsidRDefault="007C159F" w:rsidP="007C159F">
      <w:pPr>
        <w:pStyle w:val="PL"/>
      </w:pPr>
      <w:r w:rsidRPr="003B2883">
        <w:t xml:space="preserve">          items:</w:t>
      </w:r>
    </w:p>
    <w:p w14:paraId="601AF213" w14:textId="421D4F9C" w:rsidR="007C159F" w:rsidRDefault="007C159F" w:rsidP="00146E34">
      <w:pPr>
        <w:pStyle w:val="PL"/>
      </w:pPr>
      <w:r w:rsidRPr="003B2883">
        <w:t xml:space="preserve">          </w:t>
      </w:r>
      <w:r>
        <w:t xml:space="preserve">  </w:t>
      </w:r>
      <w:r w:rsidRPr="003B2883">
        <w:t>$ref: '#/components/schemas/</w:t>
      </w:r>
      <w:r w:rsidRPr="00670B15">
        <w:t>ScpEventFilterConfig</w:t>
      </w:r>
      <w:r w:rsidRPr="003B2883">
        <w:t>'</w:t>
      </w:r>
    </w:p>
    <w:p w14:paraId="7983FDC4" w14:textId="1FEBE5A8" w:rsidR="007C159F" w:rsidRPr="003B2883" w:rsidRDefault="007C159F" w:rsidP="00146E34">
      <w:pPr>
        <w:pStyle w:val="PL"/>
      </w:pPr>
      <w:r w:rsidRPr="003B2883">
        <w:t xml:space="preserve">          minItems: 1</w:t>
      </w:r>
    </w:p>
    <w:p w14:paraId="7B024AEB" w14:textId="77777777" w:rsidR="00146E34" w:rsidRPr="003B2883" w:rsidRDefault="00146E34" w:rsidP="00146E34">
      <w:pPr>
        <w:pStyle w:val="PL"/>
      </w:pPr>
      <w:r w:rsidRPr="003B2883">
        <w:t xml:space="preserve">      required:</w:t>
      </w:r>
    </w:p>
    <w:p w14:paraId="22011E99" w14:textId="77777777" w:rsidR="00146E34" w:rsidRPr="003B2883" w:rsidRDefault="00146E34" w:rsidP="00146E34">
      <w:pPr>
        <w:pStyle w:val="PL"/>
      </w:pPr>
      <w:r w:rsidRPr="003B2883">
        <w:t xml:space="preserve">        - </w:t>
      </w:r>
      <w:r>
        <w:t>eventT</w:t>
      </w:r>
      <w:r w:rsidRPr="003B2883">
        <w:t>ype</w:t>
      </w:r>
    </w:p>
    <w:p w14:paraId="1FFF8590" w14:textId="041F0EC7" w:rsidR="00146E34" w:rsidRDefault="00146E34" w:rsidP="00146E34">
      <w:pPr>
        <w:pStyle w:val="PL"/>
      </w:pPr>
    </w:p>
    <w:p w14:paraId="368688F6" w14:textId="55BBD896" w:rsidR="00582677" w:rsidRDefault="00582677" w:rsidP="00146E34">
      <w:pPr>
        <w:pStyle w:val="PL"/>
      </w:pPr>
    </w:p>
    <w:p w14:paraId="2E99EFB0" w14:textId="77777777" w:rsidR="00582677" w:rsidRDefault="00582677" w:rsidP="00582677">
      <w:pPr>
        <w:pStyle w:val="PL"/>
      </w:pPr>
      <w:r w:rsidRPr="003B2883">
        <w:t xml:space="preserve">    </w:t>
      </w:r>
      <w:r w:rsidRPr="003853B9">
        <w:t>ScpEvent</w:t>
      </w:r>
      <w:r>
        <w:t>FilterConfig</w:t>
      </w:r>
      <w:r w:rsidRPr="003B2883">
        <w:t>:</w:t>
      </w:r>
    </w:p>
    <w:p w14:paraId="628CEEE1" w14:textId="77777777" w:rsidR="00582677" w:rsidRPr="00F82207" w:rsidRDefault="00582677" w:rsidP="00582677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a</w:t>
      </w:r>
      <w:r>
        <w:rPr>
          <w:rFonts w:cs="Arial"/>
          <w:szCs w:val="18"/>
        </w:rPr>
        <w:t>n</w:t>
      </w:r>
      <w:r w:rsidRPr="003B288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SCP event filters</w:t>
      </w:r>
    </w:p>
    <w:p w14:paraId="53B51391" w14:textId="77777777" w:rsidR="00582677" w:rsidRDefault="00582677" w:rsidP="00582677">
      <w:pPr>
        <w:pStyle w:val="PL"/>
      </w:pPr>
      <w:r w:rsidRPr="003B2883">
        <w:t xml:space="preserve">      type: object</w:t>
      </w:r>
    </w:p>
    <w:p w14:paraId="64BC75BE" w14:textId="77777777" w:rsidR="00582677" w:rsidRPr="003B2883" w:rsidRDefault="00582677" w:rsidP="00582677">
      <w:pPr>
        <w:pStyle w:val="PL"/>
      </w:pPr>
      <w:r w:rsidRPr="003B2883">
        <w:t xml:space="preserve">      properties:</w:t>
      </w:r>
    </w:p>
    <w:p w14:paraId="2E0DFB32" w14:textId="3833BEBF" w:rsidR="00832E31" w:rsidRPr="003B2883" w:rsidRDefault="00832E31" w:rsidP="00832E31">
      <w:pPr>
        <w:pStyle w:val="PL"/>
        <w:rPr>
          <w:ins w:id="776" w:author="Nokia" w:date="2025-08-01T12:03:00Z" w16du:dateUtc="2025-08-01T10:03:00Z"/>
        </w:rPr>
      </w:pPr>
      <w:ins w:id="777" w:author="Nokia" w:date="2025-08-01T12:03:00Z" w16du:dateUtc="2025-08-01T10:03:00Z">
        <w:r w:rsidRPr="003B2883">
          <w:t xml:space="preserve">        </w:t>
        </w:r>
        <w:r>
          <w:t>nfType</w:t>
        </w:r>
        <w:r w:rsidRPr="003B2883">
          <w:t>:</w:t>
        </w:r>
      </w:ins>
    </w:p>
    <w:p w14:paraId="54FD5FDF" w14:textId="5C18DD95" w:rsidR="00832E31" w:rsidRDefault="00832E31" w:rsidP="00582677">
      <w:pPr>
        <w:pStyle w:val="PL"/>
        <w:rPr>
          <w:ins w:id="778" w:author="Nokia" w:date="2025-08-01T12:03:00Z" w16du:dateUtc="2025-08-01T10:03:00Z"/>
        </w:rPr>
      </w:pPr>
      <w:ins w:id="779" w:author="Nokia" w:date="2025-08-01T12:03:00Z" w16du:dateUtc="2025-08-01T10:03:00Z">
        <w:r w:rsidRPr="003B2883">
          <w:t xml:space="preserve">          </w:t>
        </w:r>
      </w:ins>
      <w:ins w:id="780" w:author="Nokia" w:date="2025-08-01T12:06:00Z">
        <w:r w:rsidR="00CC6760" w:rsidRPr="00CC6760">
          <w:t>$ref: 'TS29510_Nnrf_NFManagement.yaml#/components/schemas/NFType'</w:t>
        </w:r>
      </w:ins>
    </w:p>
    <w:p w14:paraId="2CFDF296" w14:textId="63E14ABF" w:rsidR="00582677" w:rsidRPr="003B2883" w:rsidRDefault="00582677" w:rsidP="00582677">
      <w:pPr>
        <w:pStyle w:val="PL"/>
      </w:pPr>
      <w:r w:rsidRPr="003B2883">
        <w:t xml:space="preserve">        </w:t>
      </w:r>
      <w:r w:rsidRPr="000A2C09">
        <w:t>targetN</w:t>
      </w:r>
      <w:r w:rsidRPr="003B2883">
        <w:t>f</w:t>
      </w:r>
      <w:r>
        <w:t>Set</w:t>
      </w:r>
      <w:r w:rsidRPr="003B2883">
        <w:t>Id:</w:t>
      </w:r>
    </w:p>
    <w:p w14:paraId="255021EF" w14:textId="77777777" w:rsidR="00582677" w:rsidRDefault="00582677" w:rsidP="00582677">
      <w:pPr>
        <w:pStyle w:val="PL"/>
      </w:pPr>
      <w:r w:rsidRPr="003B2883">
        <w:t xml:space="preserve">          $ref: 'TS29571_CommonData.yaml#/components/schemas/Nf</w:t>
      </w:r>
      <w:r w:rsidRPr="000A2C09">
        <w:t>Set</w:t>
      </w:r>
      <w:r w:rsidRPr="003B2883">
        <w:t>Id'</w:t>
      </w:r>
    </w:p>
    <w:p w14:paraId="0E32A592" w14:textId="77777777" w:rsidR="00582677" w:rsidRDefault="00582677" w:rsidP="00582677">
      <w:pPr>
        <w:pStyle w:val="PL"/>
      </w:pPr>
      <w:r w:rsidRPr="003B2883">
        <w:t xml:space="preserve">        </w:t>
      </w:r>
      <w:r w:rsidRPr="000A2C09">
        <w:t>targetN</w:t>
      </w:r>
      <w:r w:rsidRPr="003B2883">
        <w:t>fId</w:t>
      </w:r>
      <w:r>
        <w:t>List</w:t>
      </w:r>
      <w:r w:rsidRPr="003B2883">
        <w:t>:</w:t>
      </w:r>
    </w:p>
    <w:p w14:paraId="48067A0D" w14:textId="77777777" w:rsidR="00582677" w:rsidRPr="003B2883" w:rsidRDefault="00582677" w:rsidP="00582677">
      <w:pPr>
        <w:pStyle w:val="PL"/>
      </w:pPr>
      <w:r w:rsidRPr="003B2883">
        <w:t xml:space="preserve">          type: array</w:t>
      </w:r>
    </w:p>
    <w:p w14:paraId="3B851E6A" w14:textId="77777777" w:rsidR="00582677" w:rsidRPr="003B2883" w:rsidRDefault="00582677" w:rsidP="00582677">
      <w:pPr>
        <w:pStyle w:val="PL"/>
      </w:pPr>
      <w:r w:rsidRPr="003B2883">
        <w:t xml:space="preserve">          items:</w:t>
      </w:r>
    </w:p>
    <w:p w14:paraId="7CEC8C3D" w14:textId="77777777" w:rsidR="00582677" w:rsidRDefault="00582677" w:rsidP="00582677">
      <w:pPr>
        <w:pStyle w:val="PL"/>
      </w:pPr>
      <w:r w:rsidRPr="003B2883">
        <w:t xml:space="preserve">          </w:t>
      </w:r>
      <w:r>
        <w:t xml:space="preserve">  </w:t>
      </w:r>
      <w:r w:rsidRPr="003B2883">
        <w:t>$ref: 'TS29571_CommonData.yaml#/components/schemas/NfInstanceId'</w:t>
      </w:r>
    </w:p>
    <w:p w14:paraId="19CD0828" w14:textId="77777777" w:rsidR="00582677" w:rsidRDefault="00582677" w:rsidP="00582677">
      <w:pPr>
        <w:pStyle w:val="PL"/>
      </w:pPr>
      <w:r w:rsidRPr="003B2883">
        <w:t xml:space="preserve">          minItems: 1</w:t>
      </w:r>
    </w:p>
    <w:p w14:paraId="69BEB414" w14:textId="77777777" w:rsidR="00582677" w:rsidRDefault="00582677" w:rsidP="00582677">
      <w:pPr>
        <w:pStyle w:val="PL"/>
      </w:pPr>
      <w:r w:rsidRPr="003B2883">
        <w:t xml:space="preserve">        </w:t>
      </w:r>
      <w:r>
        <w:t>serviceNameList</w:t>
      </w:r>
      <w:r w:rsidRPr="003B2883">
        <w:t>:</w:t>
      </w:r>
    </w:p>
    <w:p w14:paraId="540F6364" w14:textId="77777777" w:rsidR="00582677" w:rsidRPr="003B2883" w:rsidRDefault="00582677" w:rsidP="00582677">
      <w:pPr>
        <w:pStyle w:val="PL"/>
      </w:pPr>
      <w:r w:rsidRPr="003B2883">
        <w:t xml:space="preserve">          type: array</w:t>
      </w:r>
    </w:p>
    <w:p w14:paraId="6D64E464" w14:textId="77777777" w:rsidR="00582677" w:rsidRPr="003B2883" w:rsidRDefault="00582677" w:rsidP="00582677">
      <w:pPr>
        <w:pStyle w:val="PL"/>
      </w:pPr>
      <w:r w:rsidRPr="003B2883">
        <w:t xml:space="preserve">          items:</w:t>
      </w:r>
    </w:p>
    <w:p w14:paraId="529AD433" w14:textId="77777777" w:rsidR="00582677" w:rsidRDefault="00582677" w:rsidP="00582677">
      <w:pPr>
        <w:pStyle w:val="PL"/>
      </w:pPr>
      <w:r w:rsidRPr="003B2883">
        <w:t xml:space="preserve">          </w:t>
      </w:r>
      <w:r>
        <w:t xml:space="preserve">  </w:t>
      </w:r>
      <w:r w:rsidRPr="003B2883">
        <w:t>$ref: '</w:t>
      </w:r>
      <w:r w:rsidRPr="00B95BC4">
        <w:t>TS29510_Nnrf_NFManagement</w:t>
      </w:r>
      <w:r w:rsidRPr="003B2883">
        <w:t>.yaml#/components/schemas/</w:t>
      </w:r>
      <w:r>
        <w:t>ServiceName</w:t>
      </w:r>
      <w:r w:rsidRPr="003B2883">
        <w:t>'</w:t>
      </w:r>
    </w:p>
    <w:p w14:paraId="18CB9CBE" w14:textId="77777777" w:rsidR="00582677" w:rsidRDefault="00582677" w:rsidP="00582677">
      <w:pPr>
        <w:pStyle w:val="PL"/>
      </w:pPr>
      <w:r w:rsidRPr="003B2883">
        <w:t xml:space="preserve">          </w:t>
      </w:r>
      <w:r>
        <w:t>m</w:t>
      </w:r>
      <w:r w:rsidRPr="003B2883">
        <w:t>inItems: 1</w:t>
      </w:r>
    </w:p>
    <w:p w14:paraId="5648F44C" w14:textId="77777777" w:rsidR="00582677" w:rsidRDefault="00582677" w:rsidP="00582677">
      <w:pPr>
        <w:pStyle w:val="PL"/>
      </w:pPr>
      <w:r>
        <w:t xml:space="preserve">        </w:t>
      </w:r>
      <w:r w:rsidRPr="00690A26">
        <w:t>serviceInstanceId</w:t>
      </w:r>
      <w:r>
        <w:t>List:</w:t>
      </w:r>
    </w:p>
    <w:p w14:paraId="47D0E831" w14:textId="77777777" w:rsidR="00582677" w:rsidRPr="003B2883" w:rsidRDefault="00582677" w:rsidP="00582677">
      <w:pPr>
        <w:pStyle w:val="PL"/>
      </w:pPr>
      <w:r w:rsidRPr="003B2883">
        <w:t xml:space="preserve">          type: array</w:t>
      </w:r>
    </w:p>
    <w:p w14:paraId="34687ED0" w14:textId="77777777" w:rsidR="00582677" w:rsidRPr="003B2883" w:rsidRDefault="00582677" w:rsidP="00582677">
      <w:pPr>
        <w:pStyle w:val="PL"/>
      </w:pPr>
      <w:r w:rsidRPr="003B2883">
        <w:t xml:space="preserve">          items:</w:t>
      </w:r>
    </w:p>
    <w:p w14:paraId="27D5B154" w14:textId="77777777" w:rsidR="00582677" w:rsidRDefault="00582677" w:rsidP="00582677">
      <w:pPr>
        <w:pStyle w:val="PL"/>
      </w:pPr>
      <w:r>
        <w:t xml:space="preserve">            type: string</w:t>
      </w:r>
    </w:p>
    <w:p w14:paraId="4C00AD18" w14:textId="77777777" w:rsidR="00582677" w:rsidRPr="00100CF1" w:rsidRDefault="00582677" w:rsidP="00582677">
      <w:pPr>
        <w:pStyle w:val="PL"/>
      </w:pPr>
      <w:r w:rsidRPr="003B2883">
        <w:t xml:space="preserve">          minItems: 1</w:t>
      </w:r>
    </w:p>
    <w:p w14:paraId="50FD59CB" w14:textId="77777777" w:rsidR="00582677" w:rsidRPr="003B2883" w:rsidRDefault="00582677" w:rsidP="00582677">
      <w:pPr>
        <w:pStyle w:val="PL"/>
      </w:pPr>
      <w:r w:rsidRPr="003B2883">
        <w:t xml:space="preserve">        </w:t>
      </w:r>
      <w:r>
        <w:rPr>
          <w:rFonts w:hint="eastAsia"/>
          <w:lang w:eastAsia="zh-CN"/>
        </w:rPr>
        <w:t>reportingThreshold</w:t>
      </w:r>
      <w:r w:rsidRPr="003B2883">
        <w:t>:</w:t>
      </w:r>
    </w:p>
    <w:p w14:paraId="226AA60D" w14:textId="77777777" w:rsidR="00582677" w:rsidRDefault="00582677" w:rsidP="00582677">
      <w:pPr>
        <w:pStyle w:val="PL"/>
      </w:pPr>
      <w:r w:rsidRPr="003B2883">
        <w:t xml:space="preserve">          $ref: 'TS29571_CommonData.yaml#/components/schemas/Uinteger'</w:t>
      </w:r>
    </w:p>
    <w:p w14:paraId="70710A60" w14:textId="77777777" w:rsidR="00582677" w:rsidRPr="003B2883" w:rsidRDefault="00582677" w:rsidP="00582677">
      <w:pPr>
        <w:pStyle w:val="PL"/>
      </w:pPr>
      <w:r w:rsidRPr="003B2883">
        <w:t xml:space="preserve">        </w:t>
      </w:r>
      <w:r>
        <w:t>devFromAveTh</w:t>
      </w:r>
      <w:r w:rsidRPr="003B2883">
        <w:t>:</w:t>
      </w:r>
    </w:p>
    <w:p w14:paraId="3BA7F3EB" w14:textId="77777777" w:rsidR="00582677" w:rsidRDefault="00582677" w:rsidP="00582677">
      <w:pPr>
        <w:pStyle w:val="PL"/>
      </w:pPr>
      <w:r w:rsidRPr="003B2883">
        <w:t xml:space="preserve">          $ref: 'TS29571_CommonData.yaml#/components/schemas/Uinteger'</w:t>
      </w:r>
    </w:p>
    <w:p w14:paraId="35455FB4" w14:textId="77777777" w:rsidR="00582677" w:rsidRPr="003B2883" w:rsidRDefault="00582677" w:rsidP="00582677">
      <w:pPr>
        <w:pStyle w:val="PL"/>
      </w:pPr>
      <w:r w:rsidRPr="003B2883">
        <w:t xml:space="preserve">        </w:t>
      </w:r>
      <w:r>
        <w:t>failureTh</w:t>
      </w:r>
      <w:r w:rsidRPr="003B2883">
        <w:t>:</w:t>
      </w:r>
    </w:p>
    <w:p w14:paraId="4175545B" w14:textId="77777777" w:rsidR="00582677" w:rsidRDefault="00582677" w:rsidP="00582677">
      <w:pPr>
        <w:pStyle w:val="PL"/>
      </w:pPr>
      <w:r w:rsidRPr="003B2883">
        <w:t xml:space="preserve">          $ref: 'TS29571_CommonData.yaml#/components/schemas/Uinteger'</w:t>
      </w:r>
    </w:p>
    <w:p w14:paraId="2270CB82" w14:textId="77777777" w:rsidR="00582677" w:rsidRDefault="00582677" w:rsidP="00146E34">
      <w:pPr>
        <w:pStyle w:val="PL"/>
      </w:pPr>
    </w:p>
    <w:p w14:paraId="28B39EB6" w14:textId="2E5C463A" w:rsidR="00146E34" w:rsidDel="00710F6A" w:rsidRDefault="00146E34" w:rsidP="00146E34">
      <w:pPr>
        <w:pStyle w:val="PL"/>
      </w:pPr>
    </w:p>
    <w:p w14:paraId="0DDC64D7" w14:textId="0DBA739A" w:rsidR="00146E34" w:rsidDel="00710F6A" w:rsidRDefault="00146E34" w:rsidP="00146E34">
      <w:pPr>
        <w:pStyle w:val="PL"/>
      </w:pPr>
      <w:r w:rsidRPr="003B2883" w:rsidDel="00710F6A">
        <w:t xml:space="preserve">    </w:t>
      </w:r>
      <w:r w:rsidDel="00710F6A">
        <w:t>Scp</w:t>
      </w:r>
      <w:r w:rsidRPr="003B2883" w:rsidDel="00710F6A">
        <w:t>EventType:</w:t>
      </w:r>
    </w:p>
    <w:p w14:paraId="5B1552D6" w14:textId="32964087" w:rsidR="00146E34" w:rsidRPr="003B2883" w:rsidDel="00710F6A" w:rsidRDefault="00146E34" w:rsidP="00146E34">
      <w:pPr>
        <w:pStyle w:val="PL"/>
      </w:pPr>
      <w:r w:rsidDel="00710F6A">
        <w:t xml:space="preserve">      description: </w:t>
      </w:r>
      <w:r w:rsidRPr="003B2883" w:rsidDel="00710F6A">
        <w:rPr>
          <w:rFonts w:cs="Arial"/>
          <w:szCs w:val="18"/>
        </w:rPr>
        <w:t>Describes the supported event types of N</w:t>
      </w:r>
      <w:r w:rsidDel="00710F6A">
        <w:rPr>
          <w:rFonts w:cs="Arial"/>
          <w:szCs w:val="18"/>
        </w:rPr>
        <w:t>scp</w:t>
      </w:r>
      <w:r w:rsidRPr="003B2883" w:rsidDel="00710F6A">
        <w:rPr>
          <w:rFonts w:cs="Arial"/>
          <w:szCs w:val="18"/>
        </w:rPr>
        <w:t>_EventExposure Service</w:t>
      </w:r>
    </w:p>
    <w:p w14:paraId="5C17C790" w14:textId="41AE72F1" w:rsidR="00146E34" w:rsidRPr="003B2883" w:rsidDel="00710F6A" w:rsidRDefault="00146E34" w:rsidP="00146E34">
      <w:pPr>
        <w:pStyle w:val="PL"/>
      </w:pPr>
      <w:r w:rsidRPr="003B2883" w:rsidDel="00710F6A">
        <w:lastRenderedPageBreak/>
        <w:t xml:space="preserve">      anyOf:</w:t>
      </w:r>
    </w:p>
    <w:p w14:paraId="174FC7C4" w14:textId="29FBF326" w:rsidR="00146E34" w:rsidRPr="003B2883" w:rsidDel="00710F6A" w:rsidRDefault="00146E34" w:rsidP="00146E34">
      <w:pPr>
        <w:pStyle w:val="PL"/>
      </w:pPr>
      <w:r w:rsidRPr="003B2883" w:rsidDel="00710F6A">
        <w:t xml:space="preserve">      - type: string</w:t>
      </w:r>
    </w:p>
    <w:p w14:paraId="6AAF659E" w14:textId="765585C7" w:rsidR="00146E34" w:rsidRPr="003B2883" w:rsidDel="00710F6A" w:rsidRDefault="00146E34" w:rsidP="00146E34">
      <w:pPr>
        <w:pStyle w:val="PL"/>
      </w:pPr>
      <w:r w:rsidRPr="003B2883" w:rsidDel="00710F6A">
        <w:t xml:space="preserve">        enum:</w:t>
      </w:r>
    </w:p>
    <w:p w14:paraId="65DA602C" w14:textId="41F28148" w:rsidR="00146E34" w:rsidRPr="003B2883" w:rsidDel="00710F6A" w:rsidRDefault="00146E34" w:rsidP="00146E34">
      <w:pPr>
        <w:pStyle w:val="PL"/>
      </w:pPr>
      <w:r w:rsidRPr="003B2883" w:rsidDel="00710F6A">
        <w:t xml:space="preserve">          - </w:t>
      </w:r>
      <w:r w:rsidDel="00710F6A">
        <w:t>SERVICE_SIGNALLING_CHARACTERISTICS</w:t>
      </w:r>
    </w:p>
    <w:p w14:paraId="05A868E8" w14:textId="0357D70E" w:rsidR="00146E34" w:rsidRPr="003B2883" w:rsidDel="00710F6A" w:rsidRDefault="00146E34" w:rsidP="00146E34">
      <w:pPr>
        <w:pStyle w:val="PL"/>
      </w:pPr>
      <w:r w:rsidRPr="003B2883" w:rsidDel="00710F6A">
        <w:t xml:space="preserve">      - type: string</w:t>
      </w:r>
    </w:p>
    <w:p w14:paraId="2C63E50A" w14:textId="77777777" w:rsidR="00146E34" w:rsidRPr="003B2883" w:rsidRDefault="00146E34" w:rsidP="00694E74">
      <w:pPr>
        <w:pStyle w:val="PL"/>
      </w:pPr>
    </w:p>
    <w:p w14:paraId="7F5D1C4E" w14:textId="77777777" w:rsidR="00694E74" w:rsidRDefault="00694E74" w:rsidP="00694E74"/>
    <w:p w14:paraId="3213D63F" w14:textId="77777777" w:rsidR="00694E74" w:rsidRDefault="00694E74" w:rsidP="00694E74">
      <w:pPr>
        <w:pStyle w:val="PL"/>
      </w:pPr>
      <w:r w:rsidRPr="003B2883">
        <w:t xml:space="preserve">    </w:t>
      </w:r>
      <w:r>
        <w:t>ScpEventExposureNotification</w:t>
      </w:r>
      <w:r w:rsidRPr="003B2883">
        <w:t>:</w:t>
      </w:r>
    </w:p>
    <w:p w14:paraId="3E0EF6BE" w14:textId="77777777" w:rsidR="00694E74" w:rsidRPr="003B2883" w:rsidRDefault="00694E74" w:rsidP="00694E74">
      <w:pPr>
        <w:pStyle w:val="PL"/>
      </w:pPr>
      <w:r>
        <w:t xml:space="preserve">      description: </w:t>
      </w:r>
      <w:r w:rsidRPr="00AA4C5B">
        <w:rPr>
          <w:rFonts w:cs="Arial"/>
          <w:szCs w:val="18"/>
        </w:rPr>
        <w:t xml:space="preserve">Represents an event </w:t>
      </w:r>
      <w:r>
        <w:rPr>
          <w:rFonts w:cs="Arial"/>
          <w:szCs w:val="18"/>
        </w:rPr>
        <w:t>notification</w:t>
      </w:r>
    </w:p>
    <w:p w14:paraId="5F1CB847" w14:textId="741C4B48" w:rsidR="00694E74" w:rsidRDefault="00694E74" w:rsidP="00694E74">
      <w:pPr>
        <w:pStyle w:val="PL"/>
      </w:pPr>
      <w:r w:rsidRPr="003B2883">
        <w:t xml:space="preserve">      type: object</w:t>
      </w:r>
    </w:p>
    <w:p w14:paraId="6066D93F" w14:textId="77777777" w:rsidR="00146E34" w:rsidRDefault="00146E34" w:rsidP="00146E34">
      <w:pPr>
        <w:pStyle w:val="PL"/>
      </w:pPr>
      <w:r w:rsidRPr="003B2883">
        <w:t xml:space="preserve">      properties:</w:t>
      </w:r>
    </w:p>
    <w:p w14:paraId="64A93740" w14:textId="77777777" w:rsidR="00146E34" w:rsidRPr="003B2883" w:rsidRDefault="00146E34" w:rsidP="00146E34">
      <w:pPr>
        <w:pStyle w:val="PL"/>
      </w:pPr>
      <w:r w:rsidRPr="003B2883">
        <w:t xml:space="preserve">        </w:t>
      </w:r>
      <w:r>
        <w:t>notifyCorrelationId</w:t>
      </w:r>
      <w:r w:rsidRPr="003B2883">
        <w:t>:</w:t>
      </w:r>
    </w:p>
    <w:p w14:paraId="4AB98BA2" w14:textId="77777777" w:rsidR="00146E34" w:rsidRDefault="00146E34" w:rsidP="00146E34">
      <w:pPr>
        <w:pStyle w:val="PL"/>
      </w:pPr>
      <w:r w:rsidRPr="003B2883">
        <w:t xml:space="preserve">          </w:t>
      </w:r>
      <w:r>
        <w:t>type: string</w:t>
      </w:r>
    </w:p>
    <w:p w14:paraId="4B2EA995" w14:textId="77777777" w:rsidR="00146E34" w:rsidRPr="003B2883" w:rsidRDefault="00146E34" w:rsidP="00146E34">
      <w:pPr>
        <w:pStyle w:val="PL"/>
      </w:pPr>
      <w:r w:rsidRPr="003B2883">
        <w:t xml:space="preserve">        </w:t>
      </w:r>
      <w:r>
        <w:t>report</w:t>
      </w:r>
      <w:r w:rsidRPr="003B2883">
        <w:t>List:</w:t>
      </w:r>
    </w:p>
    <w:p w14:paraId="582C89E7" w14:textId="77777777" w:rsidR="00146E34" w:rsidRPr="003B2883" w:rsidRDefault="00146E34" w:rsidP="00146E34">
      <w:pPr>
        <w:pStyle w:val="PL"/>
      </w:pPr>
      <w:r w:rsidRPr="003B2883">
        <w:t xml:space="preserve">          type: array</w:t>
      </w:r>
    </w:p>
    <w:p w14:paraId="3FB3356A" w14:textId="77777777" w:rsidR="00146E34" w:rsidRPr="003B2883" w:rsidRDefault="00146E34" w:rsidP="00146E34">
      <w:pPr>
        <w:pStyle w:val="PL"/>
      </w:pPr>
      <w:r w:rsidRPr="003B2883">
        <w:t xml:space="preserve">          items:</w:t>
      </w:r>
    </w:p>
    <w:p w14:paraId="5914FCD2" w14:textId="7FDBCF37" w:rsidR="00146E34" w:rsidRDefault="00146E34" w:rsidP="00146E34">
      <w:pPr>
        <w:pStyle w:val="PL"/>
      </w:pPr>
      <w:r w:rsidRPr="003B2883">
        <w:t xml:space="preserve">            $ref: '#/components/schemas/</w:t>
      </w:r>
      <w:r w:rsidRPr="003853B9">
        <w:t>ScpEvent</w:t>
      </w:r>
      <w:r>
        <w:t>Report</w:t>
      </w:r>
      <w:r w:rsidRPr="003B2883">
        <w:t>'</w:t>
      </w:r>
    </w:p>
    <w:p w14:paraId="73A4D170" w14:textId="77777777" w:rsidR="00582677" w:rsidRDefault="00582677" w:rsidP="00582677">
      <w:pPr>
        <w:pStyle w:val="PL"/>
      </w:pPr>
      <w:r w:rsidRPr="003B2883">
        <w:t xml:space="preserve">          minItems: 1</w:t>
      </w:r>
    </w:p>
    <w:p w14:paraId="2EA95EE7" w14:textId="77777777" w:rsidR="00582677" w:rsidRDefault="00582677" w:rsidP="00146E34">
      <w:pPr>
        <w:pStyle w:val="PL"/>
      </w:pPr>
    </w:p>
    <w:p w14:paraId="1533F1E9" w14:textId="77777777" w:rsidR="00146E34" w:rsidRDefault="00146E34" w:rsidP="00146E34">
      <w:pPr>
        <w:pStyle w:val="PL"/>
      </w:pPr>
    </w:p>
    <w:p w14:paraId="04D44786" w14:textId="77777777" w:rsidR="00146E34" w:rsidRDefault="00146E34" w:rsidP="00146E34">
      <w:pPr>
        <w:pStyle w:val="PL"/>
      </w:pPr>
      <w:r w:rsidRPr="003B2883">
        <w:t xml:space="preserve">    </w:t>
      </w:r>
      <w:r w:rsidRPr="003853B9">
        <w:t>ScpEventExposureSubs</w:t>
      </w:r>
      <w:r>
        <w:t>Resp</w:t>
      </w:r>
      <w:r w:rsidRPr="003B2883">
        <w:t>:</w:t>
      </w:r>
    </w:p>
    <w:p w14:paraId="5EC884EB" w14:textId="77777777" w:rsidR="00146E34" w:rsidRPr="003B2883" w:rsidRDefault="00146E34" w:rsidP="00146E34">
      <w:pPr>
        <w:pStyle w:val="PL"/>
      </w:pPr>
      <w:r>
        <w:t xml:space="preserve">      description: </w:t>
      </w:r>
      <w:r w:rsidRPr="00AA4C5B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 xml:space="preserve">SCP </w:t>
      </w:r>
      <w:r w:rsidRPr="003853B9">
        <w:t>Event</w:t>
      </w:r>
      <w:r>
        <w:t xml:space="preserve"> </w:t>
      </w:r>
      <w:r w:rsidRPr="003853B9">
        <w:t>Exposure</w:t>
      </w:r>
      <w:r>
        <w:t xml:space="preserve"> </w:t>
      </w:r>
      <w:r w:rsidRPr="003853B9">
        <w:t>Subscription</w:t>
      </w:r>
      <w:r>
        <w:t xml:space="preserve"> Response</w:t>
      </w:r>
    </w:p>
    <w:p w14:paraId="4DA00FC6" w14:textId="77777777" w:rsidR="00146E34" w:rsidRDefault="00146E34" w:rsidP="00146E34">
      <w:pPr>
        <w:pStyle w:val="PL"/>
      </w:pPr>
      <w:r w:rsidRPr="003B2883">
        <w:t xml:space="preserve">      type: object</w:t>
      </w:r>
    </w:p>
    <w:p w14:paraId="108A080F" w14:textId="77777777" w:rsidR="00146E34" w:rsidRPr="002E5CBA" w:rsidRDefault="00146E34" w:rsidP="00146E34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A63D4DC" w14:textId="77777777" w:rsidR="00146E34" w:rsidRPr="00EB110F" w:rsidRDefault="00146E34" w:rsidP="00146E34">
      <w:pPr>
        <w:pStyle w:val="PL"/>
      </w:pPr>
      <w:r>
        <w:t xml:space="preserve">  </w:t>
      </w:r>
      <w:r w:rsidRPr="00FE0ACD">
        <w:t xml:space="preserve">      </w:t>
      </w:r>
      <w:r w:rsidRPr="006D1F21">
        <w:t>expiryTime</w:t>
      </w:r>
      <w:r w:rsidRPr="00EB110F">
        <w:t>:</w:t>
      </w:r>
    </w:p>
    <w:p w14:paraId="02E9B240" w14:textId="77777777" w:rsidR="00146E34" w:rsidRDefault="00146E34" w:rsidP="00146E34">
      <w:pPr>
        <w:pStyle w:val="PL"/>
        <w:rPr>
          <w:lang w:val="en-US"/>
        </w:rPr>
      </w:pPr>
      <w:r w:rsidRPr="001C121B">
        <w:rPr>
          <w:lang w:val="en-US"/>
        </w:rPr>
        <w:t xml:space="preserve">          $ref: 'TS29571_CommonData.yaml#/components/schemas/DateTime'</w:t>
      </w:r>
    </w:p>
    <w:p w14:paraId="5A67E8D0" w14:textId="77777777" w:rsidR="00146E34" w:rsidRPr="003B2883" w:rsidRDefault="00146E34" w:rsidP="00146E34">
      <w:pPr>
        <w:pStyle w:val="PL"/>
      </w:pPr>
    </w:p>
    <w:p w14:paraId="5F5B49CE" w14:textId="77777777" w:rsidR="00146E34" w:rsidRPr="003B2883" w:rsidRDefault="00146E34" w:rsidP="00146E34">
      <w:pPr>
        <w:pStyle w:val="PL"/>
      </w:pPr>
    </w:p>
    <w:p w14:paraId="4C2B574D" w14:textId="77777777" w:rsidR="00146E34" w:rsidRDefault="00146E34" w:rsidP="00146E34">
      <w:pPr>
        <w:pStyle w:val="PL"/>
      </w:pPr>
    </w:p>
    <w:p w14:paraId="35C0FB4A" w14:textId="77777777" w:rsidR="00146E34" w:rsidRDefault="00146E34" w:rsidP="00146E34">
      <w:pPr>
        <w:pStyle w:val="PL"/>
      </w:pPr>
      <w:r w:rsidRPr="003B2883">
        <w:t xml:space="preserve">    </w:t>
      </w:r>
      <w:r w:rsidRPr="003853B9">
        <w:t>ScpEvent</w:t>
      </w:r>
      <w:r>
        <w:t>Report</w:t>
      </w:r>
      <w:r w:rsidRPr="003B2883">
        <w:t>:</w:t>
      </w:r>
    </w:p>
    <w:p w14:paraId="47752950" w14:textId="77777777" w:rsidR="00146E34" w:rsidRPr="00F82207" w:rsidRDefault="00146E34" w:rsidP="00146E34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a</w:t>
      </w:r>
      <w:r>
        <w:rPr>
          <w:rFonts w:cs="Arial"/>
          <w:szCs w:val="18"/>
        </w:rPr>
        <w:t>n</w:t>
      </w:r>
      <w:r w:rsidRPr="003B288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SCP report </w:t>
      </w:r>
      <w:r w:rsidRPr="003B2883">
        <w:rPr>
          <w:rFonts w:cs="Arial"/>
          <w:szCs w:val="18"/>
        </w:rPr>
        <w:t xml:space="preserve">triggered </w:t>
      </w:r>
      <w:r>
        <w:rPr>
          <w:rFonts w:cs="Arial"/>
          <w:szCs w:val="18"/>
        </w:rPr>
        <w:t>due to</w:t>
      </w:r>
      <w:r w:rsidRPr="003B2883">
        <w:rPr>
          <w:rFonts w:cs="Arial"/>
          <w:szCs w:val="18"/>
        </w:rPr>
        <w:t xml:space="preserve"> a subscri</w:t>
      </w:r>
      <w:r>
        <w:rPr>
          <w:rFonts w:cs="Arial"/>
          <w:szCs w:val="18"/>
        </w:rPr>
        <w:t>ption to an SCP</w:t>
      </w:r>
      <w:r w:rsidRPr="003B2883">
        <w:rPr>
          <w:rFonts w:cs="Arial"/>
          <w:szCs w:val="18"/>
        </w:rPr>
        <w:t xml:space="preserve"> event</w:t>
      </w:r>
    </w:p>
    <w:p w14:paraId="74BEBD53" w14:textId="77777777" w:rsidR="00146E34" w:rsidRPr="003B2883" w:rsidRDefault="00146E34" w:rsidP="00146E34">
      <w:pPr>
        <w:pStyle w:val="PL"/>
      </w:pPr>
      <w:r w:rsidRPr="003B2883">
        <w:t xml:space="preserve">      type: object</w:t>
      </w:r>
    </w:p>
    <w:p w14:paraId="5471FC22" w14:textId="77777777" w:rsidR="00146E34" w:rsidRPr="003B2883" w:rsidRDefault="00146E34" w:rsidP="00146E34">
      <w:pPr>
        <w:pStyle w:val="PL"/>
      </w:pPr>
      <w:r w:rsidRPr="003B2883">
        <w:t xml:space="preserve">      properties:</w:t>
      </w:r>
    </w:p>
    <w:p w14:paraId="33E27C3E" w14:textId="77777777" w:rsidR="00146E34" w:rsidRPr="003B2883" w:rsidRDefault="00146E34" w:rsidP="00146E34">
      <w:pPr>
        <w:pStyle w:val="PL"/>
      </w:pPr>
      <w:r w:rsidRPr="003B2883">
        <w:t xml:space="preserve">        </w:t>
      </w:r>
      <w:r>
        <w:t>eventT</w:t>
      </w:r>
      <w:r w:rsidRPr="003B2883">
        <w:t>ype:</w:t>
      </w:r>
    </w:p>
    <w:p w14:paraId="12C532D7" w14:textId="77777777" w:rsidR="00146E34" w:rsidRPr="003B2883" w:rsidRDefault="00146E34" w:rsidP="00146E34">
      <w:pPr>
        <w:pStyle w:val="PL"/>
      </w:pPr>
      <w:r w:rsidRPr="003B2883">
        <w:t xml:space="preserve">          $ref: '#/components/schemas/</w:t>
      </w:r>
      <w:r>
        <w:t>Scp</w:t>
      </w:r>
      <w:r w:rsidRPr="003B2883">
        <w:t>EventType'</w:t>
      </w:r>
    </w:p>
    <w:p w14:paraId="323C0D31" w14:textId="77777777" w:rsidR="00146E34" w:rsidRPr="003B2883" w:rsidRDefault="00146E34" w:rsidP="00146E34">
      <w:pPr>
        <w:pStyle w:val="PL"/>
      </w:pPr>
      <w:r w:rsidRPr="003B2883">
        <w:t xml:space="preserve">        timeStamp:</w:t>
      </w:r>
    </w:p>
    <w:p w14:paraId="44D2D549" w14:textId="77777777" w:rsidR="00146E34" w:rsidRPr="003B2883" w:rsidRDefault="00146E34" w:rsidP="00146E34">
      <w:pPr>
        <w:pStyle w:val="PL"/>
      </w:pPr>
      <w:r w:rsidRPr="003B2883">
        <w:t xml:space="preserve">          $ref: 'TS29571_CommonData.yaml#/components/schemas/DateTime'</w:t>
      </w:r>
    </w:p>
    <w:p w14:paraId="674D2C1B" w14:textId="1D984776" w:rsidR="00146E34" w:rsidRPr="003B2883" w:rsidDel="00286DCF" w:rsidRDefault="00146E34" w:rsidP="00146E34">
      <w:pPr>
        <w:pStyle w:val="PL"/>
        <w:rPr>
          <w:del w:id="781" w:author="Nokia" w:date="2025-08-01T11:36:00Z" w16du:dateUtc="2025-08-01T09:36:00Z"/>
        </w:rPr>
      </w:pPr>
      <w:del w:id="782" w:author="Nokia" w:date="2025-08-01T11:36:00Z" w16du:dateUtc="2025-08-01T09:36:00Z">
        <w:r w:rsidRPr="003B2883" w:rsidDel="00286DCF">
          <w:delText xml:space="preserve">        nfId:</w:delText>
        </w:r>
      </w:del>
    </w:p>
    <w:p w14:paraId="16A1F8CE" w14:textId="1CBB1756" w:rsidR="00146E34" w:rsidDel="00286DCF" w:rsidRDefault="00146E34" w:rsidP="00146E34">
      <w:pPr>
        <w:pStyle w:val="PL"/>
        <w:rPr>
          <w:del w:id="783" w:author="Nokia" w:date="2025-08-01T11:36:00Z" w16du:dateUtc="2025-08-01T09:36:00Z"/>
        </w:rPr>
      </w:pPr>
      <w:del w:id="784" w:author="Nokia" w:date="2025-08-01T11:36:00Z" w16du:dateUtc="2025-08-01T09:36:00Z">
        <w:r w:rsidRPr="003B2883" w:rsidDel="00286DCF">
          <w:delText xml:space="preserve">          $ref: 'TS29571_CommonData.yaml#/components/schemas/NfInstanceId'</w:delText>
        </w:r>
      </w:del>
    </w:p>
    <w:p w14:paraId="5ED2A703" w14:textId="5391B88A" w:rsidR="00146E34" w:rsidRPr="003B2883" w:rsidDel="00286DCF" w:rsidRDefault="00146E34" w:rsidP="00146E34">
      <w:pPr>
        <w:pStyle w:val="PL"/>
        <w:rPr>
          <w:del w:id="785" w:author="Nokia" w:date="2025-08-01T11:36:00Z" w16du:dateUtc="2025-08-01T09:36:00Z"/>
        </w:rPr>
      </w:pPr>
      <w:del w:id="786" w:author="Nokia" w:date="2025-08-01T11:36:00Z" w16du:dateUtc="2025-08-01T09:36:00Z">
        <w:r w:rsidRPr="003B2883" w:rsidDel="00286DCF">
          <w:delText xml:space="preserve">        </w:delText>
        </w:r>
        <w:r w:rsidDel="00286DCF">
          <w:delText>n</w:delText>
        </w:r>
        <w:r w:rsidRPr="003B2883" w:rsidDel="00286DCF">
          <w:delText>f</w:delText>
        </w:r>
        <w:r w:rsidDel="00286DCF">
          <w:delText>Set</w:delText>
        </w:r>
        <w:r w:rsidRPr="003B2883" w:rsidDel="00286DCF">
          <w:delText>Id:</w:delText>
        </w:r>
      </w:del>
    </w:p>
    <w:p w14:paraId="525E166D" w14:textId="4517CD91" w:rsidR="00146E34" w:rsidDel="00286DCF" w:rsidRDefault="00146E34" w:rsidP="00146E34">
      <w:pPr>
        <w:pStyle w:val="PL"/>
        <w:rPr>
          <w:del w:id="787" w:author="Nokia" w:date="2025-08-01T11:36:00Z" w16du:dateUtc="2025-08-01T09:36:00Z"/>
        </w:rPr>
      </w:pPr>
      <w:del w:id="788" w:author="Nokia" w:date="2025-08-01T11:36:00Z" w16du:dateUtc="2025-08-01T09:36:00Z">
        <w:r w:rsidRPr="003B2883" w:rsidDel="00286DCF">
          <w:delText xml:space="preserve">          $ref: 'TS29571_CommonData.yaml#/components/schemas/Nf</w:delText>
        </w:r>
        <w:r w:rsidDel="00286DCF">
          <w:delText>Set</w:delText>
        </w:r>
        <w:r w:rsidRPr="003B2883" w:rsidDel="00286DCF">
          <w:delText>Id'</w:delText>
        </w:r>
      </w:del>
    </w:p>
    <w:p w14:paraId="7E8F227E" w14:textId="77777777" w:rsidR="00146E34" w:rsidRPr="003B2883" w:rsidRDefault="00146E34" w:rsidP="00146E34">
      <w:pPr>
        <w:pStyle w:val="PL"/>
      </w:pPr>
      <w:r w:rsidRPr="003B2883">
        <w:t xml:space="preserve">        </w:t>
      </w:r>
      <w:r>
        <w:t>aveIngress</w:t>
      </w:r>
      <w:r w:rsidRPr="003B2883">
        <w:t>:</w:t>
      </w:r>
    </w:p>
    <w:p w14:paraId="542B463D" w14:textId="4162001C" w:rsidR="00146E34" w:rsidRDefault="00146E34" w:rsidP="00146E34">
      <w:pPr>
        <w:pStyle w:val="PL"/>
      </w:pPr>
      <w:r w:rsidRPr="003B2883">
        <w:t xml:space="preserve">          $ref: 'TS29571_CommonData.yaml#/components/schemas/</w:t>
      </w:r>
      <w:ins w:id="789" w:author="Nokia" w:date="2025-08-08T19:23:00Z" w16du:dateUtc="2025-08-08T17:23:00Z">
        <w:r w:rsidR="005B3503">
          <w:t>Uint</w:t>
        </w:r>
        <w:r w:rsidR="00712ED1">
          <w:t>eger</w:t>
        </w:r>
      </w:ins>
      <w:del w:id="790" w:author="Nokia" w:date="2025-08-08T19:23:00Z" w16du:dateUtc="2025-08-08T17:23:00Z">
        <w:r w:rsidDel="00712ED1">
          <w:delText>DurationSec</w:delText>
        </w:r>
      </w:del>
      <w:r w:rsidRPr="003B2883">
        <w:t>'</w:t>
      </w:r>
    </w:p>
    <w:p w14:paraId="1B3285C7" w14:textId="77777777" w:rsidR="00146E34" w:rsidRPr="003B2883" w:rsidRDefault="00146E34" w:rsidP="00146E34">
      <w:pPr>
        <w:pStyle w:val="PL"/>
      </w:pPr>
      <w:r w:rsidRPr="003B2883">
        <w:t xml:space="preserve">        </w:t>
      </w:r>
      <w:r>
        <w:t>aveEgress</w:t>
      </w:r>
      <w:r w:rsidRPr="003B2883">
        <w:t>:</w:t>
      </w:r>
    </w:p>
    <w:p w14:paraId="7C42E12E" w14:textId="7FED8826" w:rsidR="00146E34" w:rsidRPr="003B2883" w:rsidRDefault="00146E34" w:rsidP="00146E34">
      <w:pPr>
        <w:pStyle w:val="PL"/>
      </w:pPr>
      <w:r w:rsidRPr="003B2883">
        <w:t xml:space="preserve">          $ref: 'TS29571_CommonData.yaml#/components/schemas/</w:t>
      </w:r>
      <w:ins w:id="791" w:author="Nokia" w:date="2025-08-08T19:23:00Z" w16du:dateUtc="2025-08-08T17:23:00Z">
        <w:r w:rsidR="00712ED1">
          <w:t>Uinteger</w:t>
        </w:r>
      </w:ins>
      <w:del w:id="792" w:author="Nokia" w:date="2025-08-08T19:23:00Z" w16du:dateUtc="2025-08-08T17:23:00Z">
        <w:r w:rsidDel="00712ED1">
          <w:delText>DurationSec</w:delText>
        </w:r>
      </w:del>
      <w:r w:rsidRPr="003B2883">
        <w:t>'</w:t>
      </w:r>
    </w:p>
    <w:p w14:paraId="2CC5A343" w14:textId="605B1DCF" w:rsidR="00146E34" w:rsidRPr="003B2883" w:rsidDel="0082581A" w:rsidRDefault="00146E34" w:rsidP="00146E34">
      <w:pPr>
        <w:pStyle w:val="PL"/>
        <w:rPr>
          <w:del w:id="793" w:author="Nokia" w:date="2025-08-01T11:37:00Z" w16du:dateUtc="2025-08-01T09:37:00Z"/>
        </w:rPr>
      </w:pPr>
      <w:del w:id="794" w:author="Nokia" w:date="2025-08-01T11:37:00Z" w16du:dateUtc="2025-08-01T09:37:00Z">
        <w:r w:rsidRPr="003B2883" w:rsidDel="0082581A">
          <w:delText xml:space="preserve">        </w:delText>
        </w:r>
        <w:r w:rsidDel="0082581A">
          <w:delText>egressSuccessRate</w:delText>
        </w:r>
        <w:r w:rsidRPr="003B2883" w:rsidDel="0082581A">
          <w:delText>:</w:delText>
        </w:r>
      </w:del>
    </w:p>
    <w:p w14:paraId="35151D6D" w14:textId="0CFC8E72" w:rsidR="00146E34" w:rsidDel="0082581A" w:rsidRDefault="00146E34" w:rsidP="00146E34">
      <w:pPr>
        <w:pStyle w:val="PL"/>
        <w:rPr>
          <w:del w:id="795" w:author="Nokia" w:date="2025-08-01T11:37:00Z" w16du:dateUtc="2025-08-01T09:37:00Z"/>
        </w:rPr>
      </w:pPr>
      <w:del w:id="796" w:author="Nokia" w:date="2025-08-01T11:37:00Z" w16du:dateUtc="2025-08-01T09:37:00Z">
        <w:r w:rsidRPr="003B2883" w:rsidDel="0082581A">
          <w:delText xml:space="preserve">          type: integer</w:delText>
        </w:r>
      </w:del>
    </w:p>
    <w:p w14:paraId="0616C182" w14:textId="2294927B" w:rsidR="00146E34" w:rsidRPr="003B2883" w:rsidDel="0082581A" w:rsidRDefault="00146E34" w:rsidP="00146E34">
      <w:pPr>
        <w:pStyle w:val="PL"/>
        <w:rPr>
          <w:del w:id="797" w:author="Nokia" w:date="2025-08-01T11:37:00Z" w16du:dateUtc="2025-08-01T09:37:00Z"/>
        </w:rPr>
      </w:pPr>
      <w:del w:id="798" w:author="Nokia" w:date="2025-08-01T11:37:00Z" w16du:dateUtc="2025-08-01T09:37:00Z">
        <w:r w:rsidRPr="003B2883" w:rsidDel="0082581A">
          <w:delText xml:space="preserve">        </w:delText>
        </w:r>
        <w:r w:rsidDel="0082581A">
          <w:delText>egressFailRate</w:delText>
        </w:r>
        <w:r w:rsidRPr="003B2883" w:rsidDel="0082581A">
          <w:delText>:</w:delText>
        </w:r>
      </w:del>
    </w:p>
    <w:p w14:paraId="320A42B6" w14:textId="5B8DF3A8" w:rsidR="00146E34" w:rsidDel="0082581A" w:rsidRDefault="00146E34" w:rsidP="00146E34">
      <w:pPr>
        <w:pStyle w:val="PL"/>
        <w:rPr>
          <w:del w:id="799" w:author="Nokia" w:date="2025-08-01T11:37:00Z" w16du:dateUtc="2025-08-01T09:37:00Z"/>
        </w:rPr>
      </w:pPr>
      <w:del w:id="800" w:author="Nokia" w:date="2025-08-01T11:37:00Z" w16du:dateUtc="2025-08-01T09:37:00Z">
        <w:r w:rsidRPr="003B2883" w:rsidDel="0082581A">
          <w:delText xml:space="preserve">          type: integer</w:delText>
        </w:r>
      </w:del>
    </w:p>
    <w:p w14:paraId="4EAE1995" w14:textId="7FC04978" w:rsidR="00146E34" w:rsidRPr="003B2883" w:rsidDel="0082581A" w:rsidRDefault="00146E34" w:rsidP="00146E34">
      <w:pPr>
        <w:pStyle w:val="PL"/>
        <w:rPr>
          <w:del w:id="801" w:author="Nokia" w:date="2025-08-01T11:37:00Z" w16du:dateUtc="2025-08-01T09:37:00Z"/>
        </w:rPr>
      </w:pPr>
      <w:del w:id="802" w:author="Nokia" w:date="2025-08-01T11:37:00Z" w16du:dateUtc="2025-08-01T09:37:00Z">
        <w:r w:rsidRPr="003B2883" w:rsidDel="0082581A">
          <w:delText xml:space="preserve">        </w:delText>
        </w:r>
        <w:r w:rsidDel="0082581A">
          <w:delText>failureCauseStat</w:delText>
        </w:r>
        <w:r w:rsidRPr="003B2883" w:rsidDel="0082581A">
          <w:delText>:</w:delText>
        </w:r>
      </w:del>
    </w:p>
    <w:p w14:paraId="08183E53" w14:textId="481734AB" w:rsidR="00146E34" w:rsidRPr="003B2883" w:rsidDel="0082581A" w:rsidRDefault="00146E34" w:rsidP="00146E34">
      <w:pPr>
        <w:pStyle w:val="PL"/>
        <w:rPr>
          <w:del w:id="803" w:author="Nokia" w:date="2025-08-01T11:37:00Z" w16du:dateUtc="2025-08-01T09:37:00Z"/>
        </w:rPr>
      </w:pPr>
      <w:del w:id="804" w:author="Nokia" w:date="2025-08-01T11:37:00Z" w16du:dateUtc="2025-08-01T09:37:00Z">
        <w:r w:rsidRPr="003B2883" w:rsidDel="0082581A">
          <w:delText xml:space="preserve">          type: array</w:delText>
        </w:r>
      </w:del>
    </w:p>
    <w:p w14:paraId="251BBDC9" w14:textId="3683CF1E" w:rsidR="00146E34" w:rsidRPr="003B2883" w:rsidDel="0082581A" w:rsidRDefault="00146E34" w:rsidP="00146E34">
      <w:pPr>
        <w:pStyle w:val="PL"/>
        <w:rPr>
          <w:del w:id="805" w:author="Nokia" w:date="2025-08-01T11:37:00Z" w16du:dateUtc="2025-08-01T09:37:00Z"/>
        </w:rPr>
      </w:pPr>
      <w:del w:id="806" w:author="Nokia" w:date="2025-08-01T11:37:00Z" w16du:dateUtc="2025-08-01T09:37:00Z">
        <w:r w:rsidRPr="003B2883" w:rsidDel="0082581A">
          <w:delText xml:space="preserve">          items:</w:delText>
        </w:r>
      </w:del>
    </w:p>
    <w:p w14:paraId="344C945F" w14:textId="08D6822A" w:rsidR="00146E34" w:rsidDel="0082581A" w:rsidRDefault="00146E34" w:rsidP="00146E34">
      <w:pPr>
        <w:pStyle w:val="PL"/>
        <w:rPr>
          <w:del w:id="807" w:author="Nokia" w:date="2025-08-01T11:37:00Z" w16du:dateUtc="2025-08-01T09:37:00Z"/>
        </w:rPr>
      </w:pPr>
      <w:del w:id="808" w:author="Nokia" w:date="2025-08-01T11:37:00Z" w16du:dateUtc="2025-08-01T09:37:00Z">
        <w:r w:rsidRPr="003B2883" w:rsidDel="0082581A">
          <w:delText xml:space="preserve">            $ref: '#/components/schemas/</w:delText>
        </w:r>
        <w:r w:rsidDel="0082581A">
          <w:delText>FailureCauseOccurrence</w:delText>
        </w:r>
        <w:r w:rsidRPr="003B2883" w:rsidDel="0082581A">
          <w:delText>'</w:delText>
        </w:r>
      </w:del>
    </w:p>
    <w:p w14:paraId="78E4DDDF" w14:textId="2EE8A581" w:rsidR="00146E34" w:rsidRPr="003B2883" w:rsidDel="0082581A" w:rsidRDefault="00146E34" w:rsidP="00146E34">
      <w:pPr>
        <w:pStyle w:val="PL"/>
        <w:rPr>
          <w:del w:id="809" w:author="Nokia" w:date="2025-08-01T11:37:00Z" w16du:dateUtc="2025-08-01T09:37:00Z"/>
        </w:rPr>
      </w:pPr>
      <w:del w:id="810" w:author="Nokia" w:date="2025-08-01T11:37:00Z" w16du:dateUtc="2025-08-01T09:37:00Z">
        <w:r w:rsidRPr="003B2883" w:rsidDel="0082581A">
          <w:delText xml:space="preserve">        </w:delText>
        </w:r>
        <w:r w:rsidRPr="00690A26" w:rsidDel="0082581A">
          <w:delText>priority</w:delText>
        </w:r>
        <w:r w:rsidRPr="003B2883" w:rsidDel="0082581A">
          <w:delText>:</w:delText>
        </w:r>
      </w:del>
    </w:p>
    <w:p w14:paraId="7F209A49" w14:textId="6C7221B8" w:rsidR="00146E34" w:rsidDel="0082581A" w:rsidRDefault="00146E34" w:rsidP="00146E34">
      <w:pPr>
        <w:pStyle w:val="PL"/>
        <w:rPr>
          <w:del w:id="811" w:author="Nokia" w:date="2025-08-01T11:37:00Z" w16du:dateUtc="2025-08-01T09:37:00Z"/>
        </w:rPr>
      </w:pPr>
      <w:del w:id="812" w:author="Nokia" w:date="2025-08-01T11:37:00Z" w16du:dateUtc="2025-08-01T09:37:00Z">
        <w:r w:rsidRPr="003B2883" w:rsidDel="0082581A">
          <w:delText xml:space="preserve">          type: integer</w:delText>
        </w:r>
      </w:del>
    </w:p>
    <w:p w14:paraId="20CBE07A" w14:textId="54250EA1" w:rsidR="00146E34" w:rsidRPr="003B2883" w:rsidDel="0082581A" w:rsidRDefault="00146E34" w:rsidP="00146E34">
      <w:pPr>
        <w:pStyle w:val="PL"/>
        <w:rPr>
          <w:del w:id="813" w:author="Nokia" w:date="2025-08-01T11:37:00Z" w16du:dateUtc="2025-08-01T09:37:00Z"/>
        </w:rPr>
      </w:pPr>
      <w:del w:id="814" w:author="Nokia" w:date="2025-08-01T11:37:00Z" w16du:dateUtc="2025-08-01T09:37:00Z">
        <w:r w:rsidRPr="003B2883" w:rsidDel="0082581A">
          <w:delText xml:space="preserve">        </w:delText>
        </w:r>
        <w:r w:rsidRPr="00690A26" w:rsidDel="0082581A">
          <w:delText>capacity</w:delText>
        </w:r>
        <w:r w:rsidRPr="003B2883" w:rsidDel="0082581A">
          <w:delText>:</w:delText>
        </w:r>
      </w:del>
    </w:p>
    <w:p w14:paraId="486F68D5" w14:textId="52DB9AA5" w:rsidR="00146E34" w:rsidDel="0082581A" w:rsidRDefault="00146E34" w:rsidP="00146E34">
      <w:pPr>
        <w:pStyle w:val="PL"/>
        <w:rPr>
          <w:del w:id="815" w:author="Nokia" w:date="2025-08-01T11:37:00Z" w16du:dateUtc="2025-08-01T09:37:00Z"/>
        </w:rPr>
      </w:pPr>
      <w:del w:id="816" w:author="Nokia" w:date="2025-08-01T11:37:00Z" w16du:dateUtc="2025-08-01T09:37:00Z">
        <w:r w:rsidRPr="003B2883" w:rsidDel="0082581A">
          <w:delText xml:space="preserve">          type: integer</w:delText>
        </w:r>
      </w:del>
    </w:p>
    <w:p w14:paraId="75159C47" w14:textId="58ECCB8C" w:rsidR="00146E34" w:rsidRPr="003B2883" w:rsidDel="0082581A" w:rsidRDefault="00146E34" w:rsidP="00146E34">
      <w:pPr>
        <w:pStyle w:val="PL"/>
        <w:rPr>
          <w:del w:id="817" w:author="Nokia" w:date="2025-08-01T11:37:00Z" w16du:dateUtc="2025-08-01T09:37:00Z"/>
        </w:rPr>
      </w:pPr>
      <w:del w:id="818" w:author="Nokia" w:date="2025-08-01T11:37:00Z" w16du:dateUtc="2025-08-01T09:37:00Z">
        <w:r w:rsidRPr="003B2883" w:rsidDel="0082581A">
          <w:delText xml:space="preserve">        </w:delText>
        </w:r>
        <w:r w:rsidDel="0082581A">
          <w:delText>load</w:delText>
        </w:r>
        <w:r w:rsidRPr="003B2883" w:rsidDel="0082581A">
          <w:delText>:</w:delText>
        </w:r>
      </w:del>
    </w:p>
    <w:p w14:paraId="59193505" w14:textId="162C9AC3" w:rsidR="00146E34" w:rsidDel="0082581A" w:rsidRDefault="00146E34" w:rsidP="00146E34">
      <w:pPr>
        <w:pStyle w:val="PL"/>
        <w:rPr>
          <w:del w:id="819" w:author="Nokia" w:date="2025-08-01T11:37:00Z" w16du:dateUtc="2025-08-01T09:37:00Z"/>
        </w:rPr>
      </w:pPr>
      <w:del w:id="820" w:author="Nokia" w:date="2025-08-01T11:37:00Z" w16du:dateUtc="2025-08-01T09:37:00Z">
        <w:r w:rsidRPr="003B2883" w:rsidDel="0082581A">
          <w:delText xml:space="preserve">          type: integer</w:delText>
        </w:r>
      </w:del>
    </w:p>
    <w:p w14:paraId="3713E9F1" w14:textId="70F25B0B" w:rsidR="00146E34" w:rsidRPr="003B2883" w:rsidRDefault="00146E34" w:rsidP="00146E34">
      <w:pPr>
        <w:pStyle w:val="PL"/>
      </w:pPr>
      <w:r w:rsidRPr="003B2883">
        <w:t xml:space="preserve">        </w:t>
      </w:r>
      <w:r w:rsidRPr="003C143C">
        <w:t>s</w:t>
      </w:r>
      <w:ins w:id="821" w:author="Nokia" w:date="2025-08-08T19:24:00Z" w16du:dateUtc="2025-08-08T17:24:00Z">
        <w:r w:rsidR="00712ED1">
          <w:t>cpS</w:t>
        </w:r>
      </w:ins>
      <w:r w:rsidRPr="003C143C">
        <w:t>ignal</w:t>
      </w:r>
      <w:ins w:id="822" w:author="Nokia" w:date="2025-08-08T19:24:00Z" w16du:dateUtc="2025-08-08T17:24:00Z">
        <w:r w:rsidR="00712ED1">
          <w:t>l</w:t>
        </w:r>
      </w:ins>
      <w:r w:rsidRPr="003C143C">
        <w:t>ing</w:t>
      </w:r>
      <w:ins w:id="823" w:author="Nokia" w:date="2025-08-08T19:24:00Z" w16du:dateUtc="2025-08-08T17:24:00Z">
        <w:r w:rsidR="00712ED1">
          <w:t>InfoList</w:t>
        </w:r>
      </w:ins>
      <w:del w:id="824" w:author="Nokia" w:date="2025-08-08T19:24:00Z" w16du:dateUtc="2025-08-08T17:24:00Z">
        <w:r w:rsidRPr="003C143C" w:rsidDel="00712ED1">
          <w:delText>Stat</w:delText>
        </w:r>
      </w:del>
      <w:r w:rsidRPr="003B2883">
        <w:t>:</w:t>
      </w:r>
    </w:p>
    <w:p w14:paraId="12029653" w14:textId="77777777" w:rsidR="00146E34" w:rsidRPr="003B2883" w:rsidRDefault="00146E34" w:rsidP="00146E34">
      <w:pPr>
        <w:pStyle w:val="PL"/>
      </w:pPr>
      <w:r w:rsidRPr="003B2883">
        <w:t xml:space="preserve">          type: array</w:t>
      </w:r>
    </w:p>
    <w:p w14:paraId="084DA47B" w14:textId="77777777" w:rsidR="00146E34" w:rsidRPr="003B2883" w:rsidRDefault="00146E34" w:rsidP="00146E34">
      <w:pPr>
        <w:pStyle w:val="PL"/>
      </w:pPr>
      <w:r w:rsidRPr="003B2883">
        <w:t xml:space="preserve">          items:</w:t>
      </w:r>
    </w:p>
    <w:p w14:paraId="25ABAA3F" w14:textId="4B353EA1" w:rsidR="00146E34" w:rsidRDefault="00146E34" w:rsidP="00146E34">
      <w:pPr>
        <w:pStyle w:val="PL"/>
      </w:pPr>
      <w:r w:rsidRPr="003B2883">
        <w:t xml:space="preserve">            $ref: '#/components/schemas/</w:t>
      </w:r>
      <w:r w:rsidRPr="003C143C">
        <w:t>ScpSig</w:t>
      </w:r>
      <w:ins w:id="825" w:author="Nokia" w:date="2025-08-08T19:25:00Z" w16du:dateUtc="2025-08-08T17:25:00Z">
        <w:r w:rsidR="00712ED1">
          <w:t>nallingInfo</w:t>
        </w:r>
      </w:ins>
      <w:del w:id="826" w:author="Nokia" w:date="2025-08-08T19:25:00Z" w16du:dateUtc="2025-08-08T17:25:00Z">
        <w:r w:rsidRPr="003C143C" w:rsidDel="00712ED1">
          <w:delText>TypeStat</w:delText>
        </w:r>
      </w:del>
      <w:r w:rsidRPr="003B2883">
        <w:t>'</w:t>
      </w:r>
    </w:p>
    <w:p w14:paraId="45AF0921" w14:textId="00BC9B95" w:rsidR="00146E34" w:rsidRPr="00B06B8D" w:rsidDel="00E35F13" w:rsidRDefault="00146E34" w:rsidP="00146E34">
      <w:pPr>
        <w:pStyle w:val="PL"/>
        <w:rPr>
          <w:del w:id="827" w:author="Nokia" w:date="2025-07-25T12:40:00Z" w16du:dateUtc="2025-07-25T10:40:00Z"/>
        </w:rPr>
      </w:pPr>
      <w:del w:id="828" w:author="Nokia" w:date="2025-07-25T12:40:00Z" w16du:dateUtc="2025-07-25T10:40:00Z">
        <w:r w:rsidDel="00E35F13">
          <w:delText># ueId attribute data type is FFS and depends on the clarification from SA2.</w:delText>
        </w:r>
      </w:del>
    </w:p>
    <w:p w14:paraId="66FE1373" w14:textId="6147C4B1" w:rsidR="00146E34" w:rsidRPr="00CC46FC" w:rsidDel="00E35F13" w:rsidRDefault="00146E34" w:rsidP="00146E34">
      <w:pPr>
        <w:pStyle w:val="PL"/>
        <w:rPr>
          <w:del w:id="829" w:author="Nokia" w:date="2025-07-25T12:40:00Z" w16du:dateUtc="2025-07-25T10:40:00Z"/>
        </w:rPr>
      </w:pPr>
      <w:del w:id="830" w:author="Nokia" w:date="2025-07-25T12:40:00Z" w16du:dateUtc="2025-07-25T10:40:00Z">
        <w:r w:rsidDel="00E35F13">
          <w:delText xml:space="preserve"># </w:delText>
        </w:r>
        <w:r w:rsidRPr="00920B0A" w:rsidDel="00E35F13">
          <w:delText>heartBeatInfo</w:delText>
        </w:r>
        <w:r w:rsidDel="00E35F13">
          <w:delText xml:space="preserve"> attribute data type is FFS and depends on the clarification from SA2.</w:delText>
        </w:r>
      </w:del>
    </w:p>
    <w:p w14:paraId="3C3D0229" w14:textId="77777777" w:rsidR="00146E34" w:rsidRPr="003B2883" w:rsidRDefault="00146E34" w:rsidP="00146E34">
      <w:pPr>
        <w:pStyle w:val="PL"/>
      </w:pPr>
      <w:r w:rsidRPr="003B2883">
        <w:t xml:space="preserve">      required:</w:t>
      </w:r>
    </w:p>
    <w:p w14:paraId="0B88C181" w14:textId="77777777" w:rsidR="00146E34" w:rsidRPr="003B2883" w:rsidRDefault="00146E34" w:rsidP="00146E34">
      <w:pPr>
        <w:pStyle w:val="PL"/>
      </w:pPr>
      <w:r w:rsidRPr="003B2883">
        <w:t xml:space="preserve">        - </w:t>
      </w:r>
      <w:r>
        <w:t>eventT</w:t>
      </w:r>
      <w:r w:rsidRPr="003B2883">
        <w:t>ype</w:t>
      </w:r>
    </w:p>
    <w:p w14:paraId="187426D7" w14:textId="77777777" w:rsidR="00146E34" w:rsidRDefault="00146E34" w:rsidP="00146E34">
      <w:pPr>
        <w:pStyle w:val="PL"/>
      </w:pPr>
      <w:r w:rsidRPr="003B2883">
        <w:t xml:space="preserve">        - timeStamp</w:t>
      </w:r>
    </w:p>
    <w:p w14:paraId="3B02C9B1" w14:textId="77777777" w:rsidR="00146E34" w:rsidRDefault="00146E34" w:rsidP="00146E34">
      <w:pPr>
        <w:pStyle w:val="PL"/>
      </w:pPr>
    </w:p>
    <w:p w14:paraId="75005EFE" w14:textId="77777777" w:rsidR="00146E34" w:rsidRDefault="00146E34" w:rsidP="00146E34">
      <w:pPr>
        <w:pStyle w:val="PL"/>
      </w:pPr>
    </w:p>
    <w:p w14:paraId="2A49325B" w14:textId="77777777" w:rsidR="00146E34" w:rsidRDefault="00146E34" w:rsidP="00146E34">
      <w:pPr>
        <w:pStyle w:val="PL"/>
      </w:pPr>
      <w:r w:rsidRPr="003B2883">
        <w:t xml:space="preserve">    </w:t>
      </w:r>
      <w:r>
        <w:t>FailureCauseOccurrence</w:t>
      </w:r>
      <w:r w:rsidRPr="003B2883">
        <w:t>:</w:t>
      </w:r>
    </w:p>
    <w:p w14:paraId="551D9F1B" w14:textId="77777777" w:rsidR="00146E34" w:rsidRPr="00F82207" w:rsidRDefault="00146E34" w:rsidP="00146E34">
      <w:pPr>
        <w:pStyle w:val="PL"/>
      </w:pPr>
      <w:r>
        <w:t xml:space="preserve">      description: The number of times that a failure happened due to a particular cause </w:t>
      </w:r>
    </w:p>
    <w:p w14:paraId="6C6DA4AD" w14:textId="77777777" w:rsidR="00146E34" w:rsidRPr="003B2883" w:rsidRDefault="00146E34" w:rsidP="00146E34">
      <w:pPr>
        <w:pStyle w:val="PL"/>
      </w:pPr>
      <w:r w:rsidRPr="003B2883">
        <w:t xml:space="preserve">      type: object</w:t>
      </w:r>
    </w:p>
    <w:p w14:paraId="455360D5" w14:textId="77777777" w:rsidR="00146E34" w:rsidRDefault="00146E34" w:rsidP="00146E34">
      <w:pPr>
        <w:pStyle w:val="PL"/>
      </w:pPr>
      <w:r w:rsidRPr="003B2883">
        <w:t xml:space="preserve">      properties:</w:t>
      </w:r>
    </w:p>
    <w:p w14:paraId="2AB69915" w14:textId="77777777" w:rsidR="00146E34" w:rsidRPr="003B2883" w:rsidRDefault="00146E34" w:rsidP="00146E34">
      <w:pPr>
        <w:pStyle w:val="PL"/>
      </w:pPr>
      <w:r w:rsidRPr="003B2883">
        <w:t xml:space="preserve">        </w:t>
      </w:r>
      <w:r>
        <w:t>cause</w:t>
      </w:r>
      <w:r w:rsidRPr="003B2883">
        <w:t>:</w:t>
      </w:r>
    </w:p>
    <w:p w14:paraId="3A1B7BF8" w14:textId="77777777" w:rsidR="00146E34" w:rsidRDefault="00146E34" w:rsidP="00146E34">
      <w:pPr>
        <w:pStyle w:val="PL"/>
      </w:pPr>
      <w:r w:rsidRPr="003B2883">
        <w:t xml:space="preserve">          $ref: '#/components/schemas/</w:t>
      </w:r>
      <w:r>
        <w:t>FailureCause</w:t>
      </w:r>
      <w:r w:rsidRPr="003B2883">
        <w:t>'</w:t>
      </w:r>
    </w:p>
    <w:p w14:paraId="4B6F9B8E" w14:textId="16509B78" w:rsidR="00146E34" w:rsidRPr="003B2883" w:rsidRDefault="00146E34" w:rsidP="00146E34">
      <w:pPr>
        <w:pStyle w:val="PL"/>
      </w:pPr>
      <w:r w:rsidRPr="003B2883">
        <w:t xml:space="preserve">        </w:t>
      </w:r>
      <w:del w:id="831" w:author="Nokia" w:date="2025-08-01T12:20:00Z" w16du:dateUtc="2025-08-01T10:20:00Z">
        <w:r w:rsidDel="002D46E0">
          <w:delText>number</w:delText>
        </w:r>
      </w:del>
      <w:ins w:id="832" w:author="Nokia" w:date="2025-08-01T12:20:00Z" w16du:dateUtc="2025-08-01T10:20:00Z">
        <w:r w:rsidR="002D46E0">
          <w:t>count</w:t>
        </w:r>
      </w:ins>
      <w:r w:rsidRPr="003B2883">
        <w:t>:</w:t>
      </w:r>
    </w:p>
    <w:p w14:paraId="26072580" w14:textId="77777777" w:rsidR="00283E10" w:rsidRDefault="00283E10" w:rsidP="00283E10">
      <w:pPr>
        <w:pStyle w:val="PL"/>
        <w:rPr>
          <w:ins w:id="833" w:author="Nokia" w:date="2025-08-01T12:21:00Z" w16du:dateUtc="2025-08-01T10:21:00Z"/>
        </w:rPr>
      </w:pPr>
      <w:ins w:id="834" w:author="Nokia" w:date="2025-08-01T12:21:00Z" w16du:dateUtc="2025-08-01T10:21:00Z">
        <w:r w:rsidRPr="0014246F">
          <w:lastRenderedPageBreak/>
          <w:t xml:space="preserve">          $ref: 'TS29571_CommonData.yaml#/components/schemas/Uinteger'</w:t>
        </w:r>
      </w:ins>
    </w:p>
    <w:p w14:paraId="13AF74D9" w14:textId="586E9997" w:rsidR="00146E34" w:rsidDel="00283E10" w:rsidRDefault="00146E34" w:rsidP="00146E34">
      <w:pPr>
        <w:pStyle w:val="PL"/>
        <w:rPr>
          <w:del w:id="835" w:author="Nokia" w:date="2025-08-01T12:21:00Z" w16du:dateUtc="2025-08-01T10:21:00Z"/>
        </w:rPr>
      </w:pPr>
      <w:del w:id="836" w:author="Nokia" w:date="2025-08-01T12:21:00Z" w16du:dateUtc="2025-08-01T10:21:00Z">
        <w:r w:rsidRPr="003B2883" w:rsidDel="00283E10">
          <w:delText xml:space="preserve">          type: integer</w:delText>
        </w:r>
      </w:del>
    </w:p>
    <w:p w14:paraId="4D226FA4" w14:textId="77777777" w:rsidR="00146E34" w:rsidRPr="003B2883" w:rsidRDefault="00146E34" w:rsidP="00146E34">
      <w:pPr>
        <w:pStyle w:val="PL"/>
      </w:pPr>
      <w:r w:rsidRPr="003B2883">
        <w:t xml:space="preserve">      required:</w:t>
      </w:r>
    </w:p>
    <w:p w14:paraId="3D21B301" w14:textId="77777777" w:rsidR="00146E34" w:rsidRPr="003B2883" w:rsidRDefault="00146E34" w:rsidP="00146E34">
      <w:pPr>
        <w:pStyle w:val="PL"/>
      </w:pPr>
      <w:r w:rsidRPr="003B2883">
        <w:t xml:space="preserve">        - </w:t>
      </w:r>
      <w:r>
        <w:t>cause</w:t>
      </w:r>
    </w:p>
    <w:p w14:paraId="50DD11B1" w14:textId="0CFDE864" w:rsidR="00146E34" w:rsidRDefault="00146E34" w:rsidP="00146E34">
      <w:pPr>
        <w:pStyle w:val="PL"/>
      </w:pPr>
      <w:r w:rsidRPr="003B2883">
        <w:t xml:space="preserve">        - </w:t>
      </w:r>
      <w:del w:id="837" w:author="Nokia" w:date="2025-08-01T12:21:00Z" w16du:dateUtc="2025-08-01T10:21:00Z">
        <w:r w:rsidDel="00283E10">
          <w:delText>number</w:delText>
        </w:r>
      </w:del>
      <w:ins w:id="838" w:author="Nokia" w:date="2025-08-01T12:21:00Z" w16du:dateUtc="2025-08-01T10:21:00Z">
        <w:r w:rsidR="00283E10">
          <w:t>count</w:t>
        </w:r>
      </w:ins>
    </w:p>
    <w:p w14:paraId="4BFC9575" w14:textId="77777777" w:rsidR="00146E34" w:rsidRDefault="00146E34" w:rsidP="00146E34">
      <w:pPr>
        <w:pStyle w:val="PL"/>
      </w:pPr>
    </w:p>
    <w:p w14:paraId="33FE8165" w14:textId="77777777" w:rsidR="00146E34" w:rsidRDefault="00146E34" w:rsidP="00146E34">
      <w:pPr>
        <w:pStyle w:val="PL"/>
      </w:pPr>
    </w:p>
    <w:p w14:paraId="45B6DC01" w14:textId="4C08763F" w:rsidR="00146E34" w:rsidRDefault="00146E34" w:rsidP="00146E34">
      <w:pPr>
        <w:pStyle w:val="PL"/>
      </w:pPr>
      <w:r w:rsidRPr="003B2883">
        <w:t xml:space="preserve">    </w:t>
      </w:r>
      <w:r>
        <w:t>ScpSig</w:t>
      </w:r>
      <w:ins w:id="839" w:author="Nokia" w:date="2025-08-08T19:26:00Z" w16du:dateUtc="2025-08-08T17:26:00Z">
        <w:r w:rsidR="00160C7B">
          <w:t>nallingInfo</w:t>
        </w:r>
      </w:ins>
      <w:del w:id="840" w:author="Nokia" w:date="2025-08-08T19:27:00Z" w16du:dateUtc="2025-08-08T17:27:00Z">
        <w:r w:rsidDel="00160C7B">
          <w:delText>TypeStat</w:delText>
        </w:r>
      </w:del>
      <w:r w:rsidRPr="003B2883">
        <w:t>:</w:t>
      </w:r>
    </w:p>
    <w:p w14:paraId="49B82F5E" w14:textId="77777777" w:rsidR="00EB7F13" w:rsidRDefault="00146E34" w:rsidP="00146E34">
      <w:pPr>
        <w:pStyle w:val="PL"/>
        <w:rPr>
          <w:ins w:id="841" w:author="Nokia" w:date="2025-08-01T11:45:00Z" w16du:dateUtc="2025-08-01T09:45:00Z"/>
        </w:rPr>
      </w:pPr>
      <w:r>
        <w:t xml:space="preserve">      description: </w:t>
      </w:r>
      <w:ins w:id="842" w:author="Nokia" w:date="2025-08-01T11:45:00Z" w16du:dateUtc="2025-08-01T09:45:00Z">
        <w:r w:rsidR="00EB7F13">
          <w:t>&gt;</w:t>
        </w:r>
      </w:ins>
    </w:p>
    <w:p w14:paraId="1322E3D0" w14:textId="74A4807E" w:rsidR="00146E34" w:rsidRPr="00F82207" w:rsidRDefault="00EB7F13" w:rsidP="00B215BD">
      <w:pPr>
        <w:pStyle w:val="PL"/>
      </w:pPr>
      <w:ins w:id="843" w:author="Nokia" w:date="2025-08-01T11:45:00Z" w16du:dateUtc="2025-08-01T09:45:00Z">
        <w:r>
          <w:t xml:space="preserve">        </w:t>
        </w:r>
        <w:r w:rsidRPr="00EB7F13">
          <w:t>Per</w:t>
        </w:r>
      </w:ins>
      <w:ins w:id="844" w:author="Nokia" w:date="2025-08-08T19:27:00Z" w16du:dateUtc="2025-08-08T17:27:00Z">
        <w:r w:rsidR="009232EB">
          <w:t xml:space="preserve"> </w:t>
        </w:r>
      </w:ins>
      <w:ins w:id="845" w:author="Nokia" w:date="2025-08-01T11:45:00Z" w16du:dateUtc="2025-08-01T09:45:00Z">
        <w:r w:rsidRPr="00EB7F13">
          <w:t>service instance statistics including SCP</w:t>
        </w:r>
      </w:ins>
      <w:ins w:id="846" w:author="Nokia" w:date="2025-08-08T19:29:00Z" w16du:dateUtc="2025-08-08T17:29:00Z">
        <w:r w:rsidR="00996515">
          <w:t xml:space="preserve"> and </w:t>
        </w:r>
      </w:ins>
      <w:ins w:id="847" w:author="Nokia" w:date="2025-08-01T11:45:00Z" w16du:dateUtc="2025-08-01T09:45:00Z">
        <w:r w:rsidRPr="00EB7F13">
          <w:t>NF</w:t>
        </w:r>
      </w:ins>
      <w:ins w:id="848" w:author="Nokia" w:date="2025-08-08T19:29:00Z" w16du:dateUtc="2025-08-08T17:29:00Z">
        <w:r w:rsidR="00996515">
          <w:t xml:space="preserve"> </w:t>
        </w:r>
        <w:r w:rsidR="00996515" w:rsidRPr="00EB7F13">
          <w:t>statistics</w:t>
        </w:r>
      </w:ins>
      <w:ins w:id="849" w:author="Nokia" w:date="2025-08-01T11:45:00Z" w16du:dateUtc="2025-08-01T09:45:00Z">
        <w:r w:rsidRPr="00EB7F13">
          <w:t xml:space="preserve"> behavior and overload.</w:t>
        </w:r>
      </w:ins>
      <w:ins w:id="850" w:author="Nokia" w:date="2025-08-08T19:27:00Z" w16du:dateUtc="2025-08-08T17:27:00Z">
        <w:r w:rsidR="009232EB">
          <w:t xml:space="preserve"> </w:t>
        </w:r>
      </w:ins>
      <w:del w:id="851" w:author="Nokia" w:date="2025-08-01T11:45:00Z" w16du:dateUtc="2025-08-01T09:45:00Z">
        <w:r w:rsidR="00146E34" w:rsidRPr="00305943" w:rsidDel="00EB7F13">
          <w:delText xml:space="preserve">The number </w:delText>
        </w:r>
        <w:r w:rsidR="00146E34" w:rsidDel="00EB7F13">
          <w:delText>a</w:delText>
        </w:r>
        <w:r w:rsidR="00146E34" w:rsidRPr="00305943" w:rsidDel="00EB7F13">
          <w:delText xml:space="preserve"> </w:delText>
        </w:r>
        <w:r w:rsidR="00146E34" w:rsidDel="00EB7F13">
          <w:delText>t</w:delText>
        </w:r>
        <w:r w:rsidR="00146E34" w:rsidRPr="00305943" w:rsidDel="00EB7F13">
          <w:delText xml:space="preserve">ypes of signalling received </w:delText>
        </w:r>
        <w:r w:rsidR="00146E34" w:rsidDel="00EB7F13">
          <w:delText>or</w:delText>
        </w:r>
        <w:r w:rsidR="00146E34" w:rsidRPr="00305943" w:rsidDel="00EB7F13">
          <w:delText xml:space="preserve"> sent by </w:delText>
        </w:r>
      </w:del>
      <w:del w:id="852" w:author="Nokia" w:date="2025-08-01T11:46:00Z" w16du:dateUtc="2025-08-01T09:46:00Z">
        <w:r w:rsidR="00146E34" w:rsidRPr="00305943" w:rsidDel="00D57970">
          <w:delText>SCP</w:delText>
        </w:r>
        <w:r w:rsidR="00146E34" w:rsidDel="00D57970">
          <w:delText xml:space="preserve"> </w:delText>
        </w:r>
      </w:del>
    </w:p>
    <w:p w14:paraId="3C8A670C" w14:textId="77777777" w:rsidR="00146E34" w:rsidRPr="003B2883" w:rsidRDefault="00146E34" w:rsidP="00146E34">
      <w:pPr>
        <w:pStyle w:val="PL"/>
      </w:pPr>
      <w:r w:rsidRPr="003B2883">
        <w:t xml:space="preserve">      type: object</w:t>
      </w:r>
    </w:p>
    <w:p w14:paraId="24A011F3" w14:textId="77777777" w:rsidR="00146E34" w:rsidRDefault="00146E34" w:rsidP="00146E34">
      <w:pPr>
        <w:pStyle w:val="PL"/>
      </w:pPr>
      <w:r w:rsidRPr="003B2883">
        <w:t xml:space="preserve">      properties:</w:t>
      </w:r>
    </w:p>
    <w:p w14:paraId="2BDD61E8" w14:textId="4294C48C" w:rsidR="00146E34" w:rsidRPr="003B2883" w:rsidRDefault="00146E34" w:rsidP="00146E34">
      <w:pPr>
        <w:pStyle w:val="PL"/>
      </w:pPr>
      <w:r w:rsidRPr="003B2883">
        <w:t xml:space="preserve">        </w:t>
      </w:r>
      <w:r>
        <w:t>s</w:t>
      </w:r>
      <w:ins w:id="853" w:author="Nokia" w:date="2025-08-01T11:46:00Z" w16du:dateUtc="2025-08-01T09:46:00Z">
        <w:r w:rsidR="00D57970">
          <w:t>erviceInstanceId</w:t>
        </w:r>
      </w:ins>
      <w:del w:id="854" w:author="Nokia" w:date="2025-08-01T11:46:00Z" w16du:dateUtc="2025-08-01T09:46:00Z">
        <w:r w:rsidDel="00D57970">
          <w:delText>ignalType</w:delText>
        </w:r>
      </w:del>
      <w:r w:rsidRPr="003B2883">
        <w:t>:</w:t>
      </w:r>
    </w:p>
    <w:p w14:paraId="6701D7D2" w14:textId="77777777" w:rsidR="00146E34" w:rsidRDefault="00146E34" w:rsidP="00146E34">
      <w:pPr>
        <w:pStyle w:val="PL"/>
        <w:rPr>
          <w:ins w:id="855" w:author="Nokia" w:date="2025-08-01T11:51:00Z" w16du:dateUtc="2025-08-01T09:51:00Z"/>
        </w:rPr>
      </w:pPr>
      <w:r w:rsidRPr="003B2883">
        <w:t xml:space="preserve">          type: </w:t>
      </w:r>
      <w:r>
        <w:t>string</w:t>
      </w:r>
    </w:p>
    <w:p w14:paraId="01F754F1" w14:textId="6FCD5FC0" w:rsidR="00A00BC9" w:rsidRDefault="00A00BC9" w:rsidP="00A00BC9">
      <w:pPr>
        <w:pStyle w:val="PL"/>
        <w:rPr>
          <w:ins w:id="856" w:author="Nokia" w:date="2025-08-01T11:52:00Z" w16du:dateUtc="2025-08-01T09:52:00Z"/>
        </w:rPr>
      </w:pPr>
      <w:ins w:id="857" w:author="Nokia" w:date="2025-08-01T11:52:00Z" w16du:dateUtc="2025-08-01T09:52:00Z">
        <w:r w:rsidRPr="003B2883">
          <w:t xml:space="preserve">        </w:t>
        </w:r>
        <w:r w:rsidR="00E431DF" w:rsidRPr="00E70E1F">
          <w:t>nfInstanceId</w:t>
        </w:r>
        <w:r w:rsidRPr="003B2883">
          <w:t>:</w:t>
        </w:r>
      </w:ins>
    </w:p>
    <w:p w14:paraId="16886894" w14:textId="283D86A6" w:rsidR="00A00BC9" w:rsidRDefault="00A00BC9" w:rsidP="00E431DF">
      <w:pPr>
        <w:pStyle w:val="PL"/>
        <w:rPr>
          <w:ins w:id="858" w:author="Nokia" w:date="2025-08-01T11:52:00Z" w16du:dateUtc="2025-08-01T09:52:00Z"/>
        </w:rPr>
      </w:pPr>
      <w:ins w:id="859" w:author="Nokia" w:date="2025-08-01T11:52:00Z" w16du:dateUtc="2025-08-01T09:52:00Z">
        <w:r w:rsidRPr="003B2883">
          <w:t xml:space="preserve">          $ref: 'TS29571_CommonData.yaml#/components/schemas/NfInstanceId'</w:t>
        </w:r>
      </w:ins>
    </w:p>
    <w:p w14:paraId="5C335578" w14:textId="5F56A649" w:rsidR="00467974" w:rsidRDefault="00467974" w:rsidP="00467974">
      <w:pPr>
        <w:pStyle w:val="PL"/>
        <w:rPr>
          <w:ins w:id="860" w:author="Nokia" w:date="2025-08-01T11:51:00Z" w16du:dateUtc="2025-08-01T09:51:00Z"/>
        </w:rPr>
      </w:pPr>
      <w:ins w:id="861" w:author="Nokia" w:date="2025-08-01T11:51:00Z" w16du:dateUtc="2025-08-01T09:51:00Z">
        <w:r w:rsidRPr="003B2883">
          <w:t xml:space="preserve">      </w:t>
        </w:r>
      </w:ins>
      <w:ins w:id="862" w:author="Nokia" w:date="2025-08-08T10:12:00Z" w16du:dateUtc="2025-08-08T08:12:00Z">
        <w:r w:rsidR="0035377D">
          <w:t xml:space="preserve">  </w:t>
        </w:r>
      </w:ins>
      <w:ins w:id="863" w:author="Nokia" w:date="2025-08-01T11:51:00Z" w16du:dateUtc="2025-08-01T09:51:00Z">
        <w:r>
          <w:t>serviceName</w:t>
        </w:r>
        <w:r w:rsidRPr="003B2883">
          <w:t>:</w:t>
        </w:r>
      </w:ins>
    </w:p>
    <w:p w14:paraId="62CD2C12" w14:textId="1B8FB100" w:rsidR="00467974" w:rsidRPr="00C0161E" w:rsidRDefault="00467974" w:rsidP="00146E34">
      <w:pPr>
        <w:pStyle w:val="PL"/>
      </w:pPr>
      <w:ins w:id="864" w:author="Nokia" w:date="2025-08-01T11:51:00Z" w16du:dateUtc="2025-08-01T09:51:00Z">
        <w:r w:rsidRPr="003B2883">
          <w:t xml:space="preserve">        </w:t>
        </w:r>
      </w:ins>
      <w:ins w:id="865" w:author="Nokia" w:date="2025-08-08T10:12:00Z" w16du:dateUtc="2025-08-08T08:12:00Z">
        <w:r w:rsidR="0035377D">
          <w:t xml:space="preserve">  </w:t>
        </w:r>
      </w:ins>
      <w:ins w:id="866" w:author="Nokia" w:date="2025-08-01T11:51:00Z" w16du:dateUtc="2025-08-01T09:51:00Z">
        <w:r w:rsidRPr="003B2883">
          <w:t>$ref: '</w:t>
        </w:r>
        <w:r w:rsidRPr="00B95BC4">
          <w:t>TS29510_Nnrf_NFManagement</w:t>
        </w:r>
        <w:r w:rsidRPr="003B2883">
          <w:t>.yaml#/components/schemas/</w:t>
        </w:r>
        <w:r>
          <w:t>ServiceName</w:t>
        </w:r>
        <w:r w:rsidRPr="003B2883">
          <w:t>'</w:t>
        </w:r>
      </w:ins>
    </w:p>
    <w:p w14:paraId="0EBA4CE5" w14:textId="77777777" w:rsidR="00FD0CD3" w:rsidRPr="003B2883" w:rsidRDefault="00FD0CD3" w:rsidP="00FD0CD3">
      <w:pPr>
        <w:pStyle w:val="PL"/>
        <w:rPr>
          <w:ins w:id="867" w:author="Nokia" w:date="2025-08-08T19:31:00Z" w16du:dateUtc="2025-08-08T17:31:00Z"/>
        </w:rPr>
      </w:pPr>
      <w:ins w:id="868" w:author="Nokia" w:date="2025-08-08T19:31:00Z" w16du:dateUtc="2025-08-08T17:31:00Z">
        <w:r w:rsidRPr="003B2883">
          <w:t xml:space="preserve">        </w:t>
        </w:r>
        <w:r>
          <w:t>nfType</w:t>
        </w:r>
        <w:r w:rsidRPr="003B2883">
          <w:t>:</w:t>
        </w:r>
      </w:ins>
    </w:p>
    <w:p w14:paraId="1C24B37A" w14:textId="77777777" w:rsidR="00FD0CD3" w:rsidRDefault="00FD0CD3" w:rsidP="00FD0CD3">
      <w:pPr>
        <w:pStyle w:val="PL"/>
        <w:rPr>
          <w:ins w:id="869" w:author="Nokia" w:date="2025-08-08T19:31:00Z" w16du:dateUtc="2025-08-08T17:31:00Z"/>
        </w:rPr>
      </w:pPr>
      <w:ins w:id="870" w:author="Nokia" w:date="2025-08-08T19:31:00Z" w16du:dateUtc="2025-08-08T17:31:00Z">
        <w:r w:rsidRPr="003B2883">
          <w:t xml:space="preserve">          </w:t>
        </w:r>
        <w:r w:rsidRPr="00CC6760">
          <w:t>$ref: 'TS29510_Nnrf_NFManagement.yaml#/components/schemas/NFType'</w:t>
        </w:r>
      </w:ins>
    </w:p>
    <w:p w14:paraId="47061155" w14:textId="2308851D" w:rsidR="00FD0CD3" w:rsidRPr="003B2883" w:rsidRDefault="00FD0CD3" w:rsidP="00FD0CD3">
      <w:pPr>
        <w:pStyle w:val="PL"/>
        <w:rPr>
          <w:ins w:id="871" w:author="Nokia" w:date="2025-08-08T19:31:00Z" w16du:dateUtc="2025-08-08T17:31:00Z"/>
        </w:rPr>
      </w:pPr>
      <w:ins w:id="872" w:author="Nokia" w:date="2025-08-08T19:31:00Z" w16du:dateUtc="2025-08-08T17:31:00Z">
        <w:r w:rsidRPr="003B2883">
          <w:t xml:space="preserve">        </w:t>
        </w:r>
        <w:r w:rsidR="00153772">
          <w:t>nf</w:t>
        </w:r>
        <w:r>
          <w:t>Set</w:t>
        </w:r>
        <w:r w:rsidRPr="003B2883">
          <w:t>Id:</w:t>
        </w:r>
      </w:ins>
    </w:p>
    <w:p w14:paraId="4ED3C4B1" w14:textId="77777777" w:rsidR="00FD0CD3" w:rsidRDefault="00FD0CD3" w:rsidP="00FD0CD3">
      <w:pPr>
        <w:pStyle w:val="PL"/>
        <w:rPr>
          <w:ins w:id="873" w:author="Nokia" w:date="2025-08-08T19:31:00Z" w16du:dateUtc="2025-08-08T17:31:00Z"/>
        </w:rPr>
      </w:pPr>
      <w:ins w:id="874" w:author="Nokia" w:date="2025-08-08T19:31:00Z" w16du:dateUtc="2025-08-08T17:31:00Z">
        <w:r w:rsidRPr="003B2883">
          <w:t xml:space="preserve">          $ref: 'TS29571_CommonData.yaml#/components/schemas/Nf</w:t>
        </w:r>
        <w:r w:rsidRPr="000A2C09">
          <w:t>Set</w:t>
        </w:r>
        <w:r w:rsidRPr="003B2883">
          <w:t>Id'</w:t>
        </w:r>
      </w:ins>
    </w:p>
    <w:p w14:paraId="4CC18BA0" w14:textId="32AA5EE6" w:rsidR="00146E34" w:rsidRPr="003B2883" w:rsidRDefault="00146E34" w:rsidP="00146E34">
      <w:pPr>
        <w:pStyle w:val="PL"/>
      </w:pPr>
      <w:r w:rsidRPr="003B2883">
        <w:t xml:space="preserve">        </w:t>
      </w:r>
      <w:ins w:id="875" w:author="Nokia" w:date="2025-08-01T11:48:00Z" w16du:dateUtc="2025-08-01T09:48:00Z">
        <w:r w:rsidR="0014246F" w:rsidRPr="00B809C4">
          <w:t>requestCount</w:t>
        </w:r>
      </w:ins>
      <w:del w:id="876" w:author="Nokia" w:date="2025-08-01T11:48:00Z" w16du:dateUtc="2025-08-01T09:48:00Z">
        <w:r w:rsidDel="0014246F">
          <w:delText>number</w:delText>
        </w:r>
      </w:del>
      <w:r w:rsidRPr="003B2883">
        <w:t>:</w:t>
      </w:r>
    </w:p>
    <w:p w14:paraId="38164806" w14:textId="09AEDD2A" w:rsidR="00146E34" w:rsidDel="0063302E" w:rsidRDefault="0014246F" w:rsidP="000E6201">
      <w:pPr>
        <w:pStyle w:val="PL"/>
        <w:rPr>
          <w:del w:id="877" w:author="Nokia" w:date="2025-08-01T11:48:00Z" w16du:dateUtc="2025-08-01T09:48:00Z"/>
        </w:rPr>
      </w:pPr>
      <w:ins w:id="878" w:author="Nokia" w:date="2025-08-01T11:48:00Z" w16du:dateUtc="2025-08-01T09:48:00Z">
        <w:r w:rsidRPr="0014246F">
          <w:t xml:space="preserve">          $ref: 'TS29571_CommonData.yaml#/components/schemas/Uinteger'</w:t>
        </w:r>
      </w:ins>
      <w:del w:id="879" w:author="Nokia" w:date="2025-08-01T11:48:00Z" w16du:dateUtc="2025-08-01T09:48:00Z">
        <w:r w:rsidR="00146E34" w:rsidRPr="003B2883" w:rsidDel="0014246F">
          <w:delText xml:space="preserve">          type: integer</w:delText>
        </w:r>
      </w:del>
    </w:p>
    <w:p w14:paraId="6C51BC68" w14:textId="77777777" w:rsidR="0063302E" w:rsidRDefault="0063302E" w:rsidP="00146E34">
      <w:pPr>
        <w:pStyle w:val="PL"/>
        <w:rPr>
          <w:ins w:id="880" w:author="Nokia" w:date="2025-08-08T19:32:00Z" w16du:dateUtc="2025-08-08T17:32:00Z"/>
        </w:rPr>
      </w:pPr>
    </w:p>
    <w:p w14:paraId="136C0DAA" w14:textId="371CB2F2" w:rsidR="000E6201" w:rsidRPr="003B2883" w:rsidRDefault="000E6201" w:rsidP="000E6201">
      <w:pPr>
        <w:pStyle w:val="PL"/>
        <w:rPr>
          <w:ins w:id="881" w:author="Nokia" w:date="2025-08-01T11:53:00Z" w16du:dateUtc="2025-08-01T09:53:00Z"/>
        </w:rPr>
      </w:pPr>
      <w:ins w:id="882" w:author="Nokia" w:date="2025-08-01T11:53:00Z" w16du:dateUtc="2025-08-01T09:53:00Z">
        <w:r w:rsidRPr="003B2883">
          <w:t xml:space="preserve">        </w:t>
        </w:r>
      </w:ins>
      <w:ins w:id="883" w:author="Nokia" w:date="2025-08-01T11:54:00Z" w16du:dateUtc="2025-08-01T09:54:00Z">
        <w:r w:rsidRPr="002F1857">
          <w:t>successfulResponseCount</w:t>
        </w:r>
      </w:ins>
      <w:ins w:id="884" w:author="Nokia" w:date="2025-08-01T11:53:00Z" w16du:dateUtc="2025-08-01T09:53:00Z">
        <w:r w:rsidRPr="003B2883">
          <w:t>:</w:t>
        </w:r>
      </w:ins>
    </w:p>
    <w:p w14:paraId="08065CAC" w14:textId="77777777" w:rsidR="000E6201" w:rsidRDefault="000E6201" w:rsidP="000E6201">
      <w:pPr>
        <w:pStyle w:val="PL"/>
        <w:rPr>
          <w:ins w:id="885" w:author="Nokia" w:date="2025-08-01T11:53:00Z" w16du:dateUtc="2025-08-01T09:53:00Z"/>
        </w:rPr>
      </w:pPr>
      <w:ins w:id="886" w:author="Nokia" w:date="2025-08-01T11:53:00Z" w16du:dateUtc="2025-08-01T09:53:00Z">
        <w:r w:rsidRPr="0014246F">
          <w:t xml:space="preserve">          $ref: 'TS29571_CommonData.yaml#/components/schemas/Uinteger'</w:t>
        </w:r>
      </w:ins>
    </w:p>
    <w:p w14:paraId="305091F5" w14:textId="585DEEDA" w:rsidR="000E6201" w:rsidRPr="003B2883" w:rsidRDefault="000E6201" w:rsidP="000E6201">
      <w:pPr>
        <w:pStyle w:val="PL"/>
        <w:rPr>
          <w:ins w:id="887" w:author="Nokia" w:date="2025-08-01T11:53:00Z" w16du:dateUtc="2025-08-01T09:53:00Z"/>
        </w:rPr>
      </w:pPr>
      <w:ins w:id="888" w:author="Nokia" w:date="2025-08-01T11:53:00Z" w16du:dateUtc="2025-08-01T09:53:00Z">
        <w:r w:rsidRPr="003B2883">
          <w:t xml:space="preserve">        </w:t>
        </w:r>
      </w:ins>
      <w:ins w:id="889" w:author="Nokia" w:date="2025-08-01T11:54:00Z" w16du:dateUtc="2025-08-01T09:54:00Z">
        <w:r w:rsidRPr="0029012E">
          <w:t>failureResponseCount</w:t>
        </w:r>
      </w:ins>
      <w:ins w:id="890" w:author="Nokia" w:date="2025-08-01T11:53:00Z" w16du:dateUtc="2025-08-01T09:53:00Z">
        <w:r w:rsidRPr="003B2883">
          <w:t>:</w:t>
        </w:r>
      </w:ins>
    </w:p>
    <w:p w14:paraId="0A63AF61" w14:textId="77777777" w:rsidR="000E6201" w:rsidRDefault="000E6201" w:rsidP="000E6201">
      <w:pPr>
        <w:pStyle w:val="PL"/>
        <w:rPr>
          <w:ins w:id="891" w:author="Nokia" w:date="2025-08-01T11:59:00Z" w16du:dateUtc="2025-08-01T09:59:00Z"/>
        </w:rPr>
      </w:pPr>
      <w:ins w:id="892" w:author="Nokia" w:date="2025-08-01T11:53:00Z" w16du:dateUtc="2025-08-01T09:53:00Z">
        <w:r w:rsidRPr="0014246F">
          <w:t xml:space="preserve">          $ref: 'TS29571_CommonData.yaml#/components/schemas/Uinteger'</w:t>
        </w:r>
      </w:ins>
    </w:p>
    <w:p w14:paraId="5F572419" w14:textId="4BCF7CB0" w:rsidR="00907818" w:rsidRPr="003B2883" w:rsidRDefault="00907818" w:rsidP="00907818">
      <w:pPr>
        <w:pStyle w:val="PL"/>
        <w:rPr>
          <w:ins w:id="893" w:author="Nokia" w:date="2025-08-01T11:59:00Z" w16du:dateUtc="2025-08-01T09:59:00Z"/>
        </w:rPr>
      </w:pPr>
      <w:ins w:id="894" w:author="Nokia" w:date="2025-08-01T11:59:00Z" w16du:dateUtc="2025-08-01T09:59:00Z">
        <w:r w:rsidRPr="003B2883">
          <w:t xml:space="preserve">        </w:t>
        </w:r>
      </w:ins>
      <w:ins w:id="895" w:author="Nokia" w:date="2025-08-01T12:01:00Z" w16du:dateUtc="2025-08-01T10:01:00Z">
        <w:r w:rsidR="00B76A3F" w:rsidRPr="00357158">
          <w:t>failureCauseStat</w:t>
        </w:r>
        <w:r w:rsidR="00B76A3F">
          <w:t>s</w:t>
        </w:r>
      </w:ins>
      <w:ins w:id="896" w:author="Nokia" w:date="2025-08-01T11:59:00Z" w16du:dateUtc="2025-08-01T09:59:00Z">
        <w:r w:rsidRPr="003B2883">
          <w:t>:</w:t>
        </w:r>
      </w:ins>
    </w:p>
    <w:p w14:paraId="2D10C2E0" w14:textId="77777777" w:rsidR="00907818" w:rsidRPr="003B2883" w:rsidRDefault="00907818" w:rsidP="00907818">
      <w:pPr>
        <w:pStyle w:val="PL"/>
        <w:rPr>
          <w:ins w:id="897" w:author="Nokia" w:date="2025-08-01T11:59:00Z" w16du:dateUtc="2025-08-01T09:59:00Z"/>
        </w:rPr>
      </w:pPr>
      <w:ins w:id="898" w:author="Nokia" w:date="2025-08-01T11:59:00Z" w16du:dateUtc="2025-08-01T09:59:00Z">
        <w:r w:rsidRPr="003B2883">
          <w:t xml:space="preserve">          type: array</w:t>
        </w:r>
      </w:ins>
    </w:p>
    <w:p w14:paraId="7710E583" w14:textId="77777777" w:rsidR="00907818" w:rsidRPr="003B2883" w:rsidRDefault="00907818" w:rsidP="00907818">
      <w:pPr>
        <w:pStyle w:val="PL"/>
        <w:rPr>
          <w:ins w:id="899" w:author="Nokia" w:date="2025-08-01T11:59:00Z" w16du:dateUtc="2025-08-01T09:59:00Z"/>
        </w:rPr>
      </w:pPr>
      <w:ins w:id="900" w:author="Nokia" w:date="2025-08-01T11:59:00Z" w16du:dateUtc="2025-08-01T09:59:00Z">
        <w:r w:rsidRPr="003B2883">
          <w:t xml:space="preserve">          items:</w:t>
        </w:r>
      </w:ins>
    </w:p>
    <w:p w14:paraId="5E41C022" w14:textId="6BDD4128" w:rsidR="00907818" w:rsidRDefault="00907818" w:rsidP="00907818">
      <w:pPr>
        <w:pStyle w:val="PL"/>
        <w:rPr>
          <w:ins w:id="901" w:author="Nokia" w:date="2025-08-01T11:59:00Z" w16du:dateUtc="2025-08-01T09:59:00Z"/>
        </w:rPr>
      </w:pPr>
      <w:ins w:id="902" w:author="Nokia" w:date="2025-08-01T11:59:00Z" w16du:dateUtc="2025-08-01T09:59:00Z">
        <w:r w:rsidRPr="003B2883">
          <w:t xml:space="preserve">            $ref: '#/components/schemas/</w:t>
        </w:r>
      </w:ins>
      <w:ins w:id="903" w:author="Nokia" w:date="2025-08-01T12:01:00Z" w16du:dateUtc="2025-08-01T10:01:00Z">
        <w:r w:rsidR="00B76A3F" w:rsidRPr="002C1857">
          <w:rPr>
            <w:lang w:eastAsia="zh-CN"/>
          </w:rPr>
          <w:t>FailureCauseOccurrence</w:t>
        </w:r>
        <w:r w:rsidR="00B76A3F" w:rsidRPr="003B2883">
          <w:t>'</w:t>
        </w:r>
      </w:ins>
    </w:p>
    <w:p w14:paraId="1B74C7C6" w14:textId="77777777" w:rsidR="00907818" w:rsidRDefault="00907818" w:rsidP="00907818">
      <w:pPr>
        <w:pStyle w:val="PL"/>
        <w:rPr>
          <w:ins w:id="904" w:author="Nokia" w:date="2025-08-01T11:59:00Z" w16du:dateUtc="2025-08-01T09:59:00Z"/>
        </w:rPr>
      </w:pPr>
      <w:ins w:id="905" w:author="Nokia" w:date="2025-08-01T11:59:00Z" w16du:dateUtc="2025-08-01T09:59:00Z">
        <w:r w:rsidRPr="003B2883">
          <w:t xml:space="preserve">          minItems: 1</w:t>
        </w:r>
      </w:ins>
    </w:p>
    <w:p w14:paraId="6279EE7B" w14:textId="0C07C7AE" w:rsidR="000E6201" w:rsidRPr="003B2883" w:rsidRDefault="000E6201" w:rsidP="000E6201">
      <w:pPr>
        <w:pStyle w:val="PL"/>
        <w:rPr>
          <w:ins w:id="906" w:author="Nokia" w:date="2025-08-01T11:53:00Z" w16du:dateUtc="2025-08-01T09:53:00Z"/>
        </w:rPr>
      </w:pPr>
      <w:ins w:id="907" w:author="Nokia" w:date="2025-08-01T11:53:00Z" w16du:dateUtc="2025-08-01T09:53:00Z">
        <w:r w:rsidRPr="003B2883">
          <w:t xml:space="preserve">        </w:t>
        </w:r>
      </w:ins>
      <w:ins w:id="908" w:author="Nokia" w:date="2025-08-01T12:00:00Z" w16du:dateUtc="2025-08-01T10:00:00Z">
        <w:r w:rsidR="0068779D" w:rsidRPr="007D3A49">
          <w:t>scpFailureCount</w:t>
        </w:r>
      </w:ins>
      <w:ins w:id="909" w:author="Nokia" w:date="2025-08-01T11:53:00Z" w16du:dateUtc="2025-08-01T09:53:00Z">
        <w:r w:rsidRPr="003B2883">
          <w:t>:</w:t>
        </w:r>
      </w:ins>
    </w:p>
    <w:p w14:paraId="457251E6" w14:textId="77777777" w:rsidR="000E6201" w:rsidRDefault="000E6201" w:rsidP="000E6201">
      <w:pPr>
        <w:pStyle w:val="PL"/>
        <w:rPr>
          <w:ins w:id="910" w:author="Nokia" w:date="2025-08-01T11:59:00Z" w16du:dateUtc="2025-08-01T09:59:00Z"/>
        </w:rPr>
      </w:pPr>
      <w:ins w:id="911" w:author="Nokia" w:date="2025-08-01T11:53:00Z" w16du:dateUtc="2025-08-01T09:53:00Z">
        <w:r w:rsidRPr="0014246F">
          <w:t xml:space="preserve">          $ref: 'TS29571_CommonData.yaml#/components/schemas/Uinteger'</w:t>
        </w:r>
      </w:ins>
    </w:p>
    <w:p w14:paraId="6EB9F99B" w14:textId="73DB2707" w:rsidR="00907818" w:rsidRPr="003B2883" w:rsidRDefault="00907818" w:rsidP="00907818">
      <w:pPr>
        <w:pStyle w:val="PL"/>
        <w:rPr>
          <w:ins w:id="912" w:author="Nokia" w:date="2025-08-01T11:59:00Z" w16du:dateUtc="2025-08-01T09:59:00Z"/>
        </w:rPr>
      </w:pPr>
      <w:ins w:id="913" w:author="Nokia" w:date="2025-08-01T11:59:00Z" w16du:dateUtc="2025-08-01T09:59:00Z">
        <w:r w:rsidRPr="003B2883">
          <w:t xml:space="preserve">        </w:t>
        </w:r>
      </w:ins>
      <w:ins w:id="914" w:author="Nokia" w:date="2025-08-01T12:00:00Z" w16du:dateUtc="2025-08-01T10:00:00Z">
        <w:r w:rsidR="0068779D" w:rsidRPr="007D3A49">
          <w:t>scpFailureCauseStat</w:t>
        </w:r>
      </w:ins>
      <w:ins w:id="915" w:author="Nokia" w:date="2025-08-01T12:01:00Z" w16du:dateUtc="2025-08-01T10:01:00Z">
        <w:r w:rsidR="00B76A3F">
          <w:t>s</w:t>
        </w:r>
      </w:ins>
      <w:ins w:id="916" w:author="Nokia" w:date="2025-08-01T11:59:00Z" w16du:dateUtc="2025-08-01T09:59:00Z">
        <w:r w:rsidRPr="003B2883">
          <w:t>:</w:t>
        </w:r>
      </w:ins>
    </w:p>
    <w:p w14:paraId="6FA9A6F7" w14:textId="77777777" w:rsidR="00907818" w:rsidRPr="003B2883" w:rsidRDefault="00907818" w:rsidP="00907818">
      <w:pPr>
        <w:pStyle w:val="PL"/>
        <w:rPr>
          <w:ins w:id="917" w:author="Nokia" w:date="2025-08-01T11:59:00Z" w16du:dateUtc="2025-08-01T09:59:00Z"/>
        </w:rPr>
      </w:pPr>
      <w:ins w:id="918" w:author="Nokia" w:date="2025-08-01T11:59:00Z" w16du:dateUtc="2025-08-01T09:59:00Z">
        <w:r w:rsidRPr="003B2883">
          <w:t xml:space="preserve">          type: array</w:t>
        </w:r>
      </w:ins>
    </w:p>
    <w:p w14:paraId="5A775514" w14:textId="77777777" w:rsidR="00907818" w:rsidRPr="003B2883" w:rsidRDefault="00907818" w:rsidP="00907818">
      <w:pPr>
        <w:pStyle w:val="PL"/>
        <w:rPr>
          <w:ins w:id="919" w:author="Nokia" w:date="2025-08-01T11:59:00Z" w16du:dateUtc="2025-08-01T09:59:00Z"/>
        </w:rPr>
      </w:pPr>
      <w:ins w:id="920" w:author="Nokia" w:date="2025-08-01T11:59:00Z" w16du:dateUtc="2025-08-01T09:59:00Z">
        <w:r w:rsidRPr="003B2883">
          <w:t xml:space="preserve">          items:</w:t>
        </w:r>
      </w:ins>
    </w:p>
    <w:p w14:paraId="2F07CA24" w14:textId="43BCE0A7" w:rsidR="00907818" w:rsidRDefault="00907818" w:rsidP="00907818">
      <w:pPr>
        <w:pStyle w:val="PL"/>
        <w:rPr>
          <w:ins w:id="921" w:author="Nokia" w:date="2025-08-01T11:59:00Z" w16du:dateUtc="2025-08-01T09:59:00Z"/>
        </w:rPr>
      </w:pPr>
      <w:ins w:id="922" w:author="Nokia" w:date="2025-08-01T11:59:00Z" w16du:dateUtc="2025-08-01T09:59:00Z">
        <w:r w:rsidRPr="003B2883">
          <w:t xml:space="preserve">            $ref: '#/components/schemas/</w:t>
        </w:r>
      </w:ins>
      <w:ins w:id="923" w:author="Nokia" w:date="2025-08-01T12:00:00Z" w16du:dateUtc="2025-08-01T10:00:00Z">
        <w:r w:rsidRPr="002C1857">
          <w:rPr>
            <w:lang w:eastAsia="zh-CN"/>
          </w:rPr>
          <w:t>FailureCauseOccurrence</w:t>
        </w:r>
      </w:ins>
      <w:ins w:id="924" w:author="Nokia" w:date="2025-08-01T11:59:00Z" w16du:dateUtc="2025-08-01T09:59:00Z">
        <w:r w:rsidRPr="003B2883">
          <w:t>'</w:t>
        </w:r>
      </w:ins>
    </w:p>
    <w:p w14:paraId="58E293CE" w14:textId="77777777" w:rsidR="00907818" w:rsidRDefault="00907818" w:rsidP="00907818">
      <w:pPr>
        <w:pStyle w:val="PL"/>
        <w:rPr>
          <w:ins w:id="925" w:author="Nokia" w:date="2025-08-01T11:59:00Z" w16du:dateUtc="2025-08-01T09:59:00Z"/>
        </w:rPr>
      </w:pPr>
      <w:ins w:id="926" w:author="Nokia" w:date="2025-08-01T11:59:00Z" w16du:dateUtc="2025-08-01T09:59:00Z">
        <w:r w:rsidRPr="003B2883">
          <w:t xml:space="preserve">          minItems: 1</w:t>
        </w:r>
      </w:ins>
    </w:p>
    <w:p w14:paraId="2CF1E110" w14:textId="4B1F2241" w:rsidR="000E6201" w:rsidRPr="003B2883" w:rsidRDefault="000E6201" w:rsidP="000E6201">
      <w:pPr>
        <w:pStyle w:val="PL"/>
        <w:rPr>
          <w:ins w:id="927" w:author="Nokia" w:date="2025-08-01T11:53:00Z" w16du:dateUtc="2025-08-01T09:53:00Z"/>
        </w:rPr>
      </w:pPr>
      <w:ins w:id="928" w:author="Nokia" w:date="2025-08-01T11:53:00Z" w16du:dateUtc="2025-08-01T09:53:00Z">
        <w:r w:rsidRPr="003B2883">
          <w:t xml:space="preserve">        </w:t>
        </w:r>
      </w:ins>
      <w:ins w:id="929" w:author="Nokia" w:date="2025-08-01T11:54:00Z" w16du:dateUtc="2025-08-01T09:54:00Z">
        <w:r w:rsidRPr="002C1857">
          <w:t>reselectionCount</w:t>
        </w:r>
      </w:ins>
      <w:ins w:id="930" w:author="Nokia" w:date="2025-08-01T11:53:00Z" w16du:dateUtc="2025-08-01T09:53:00Z">
        <w:r w:rsidRPr="003B2883">
          <w:t>:</w:t>
        </w:r>
      </w:ins>
    </w:p>
    <w:p w14:paraId="74FA9E6C" w14:textId="5653DE9B" w:rsidR="000E6201" w:rsidRDefault="000E6201" w:rsidP="000E6201">
      <w:pPr>
        <w:pStyle w:val="PL"/>
        <w:rPr>
          <w:ins w:id="931" w:author="Nokia" w:date="2025-08-01T11:55:00Z" w16du:dateUtc="2025-08-01T09:55:00Z"/>
        </w:rPr>
      </w:pPr>
      <w:ins w:id="932" w:author="Nokia" w:date="2025-08-01T11:53:00Z" w16du:dateUtc="2025-08-01T09:53:00Z">
        <w:r w:rsidRPr="0014246F">
          <w:t xml:space="preserve">          $ref: 'TS29571_CommonData.yaml#/components/schemas/Uinteger'</w:t>
        </w:r>
      </w:ins>
    </w:p>
    <w:p w14:paraId="41384260" w14:textId="112534DE" w:rsidR="00A13A44" w:rsidRPr="003B2883" w:rsidRDefault="00A13A44" w:rsidP="00A13A44">
      <w:pPr>
        <w:pStyle w:val="PL"/>
        <w:rPr>
          <w:ins w:id="933" w:author="Nokia" w:date="2025-08-01T11:57:00Z" w16du:dateUtc="2025-08-01T09:57:00Z"/>
        </w:rPr>
      </w:pPr>
      <w:ins w:id="934" w:author="Nokia" w:date="2025-08-01T11:57:00Z" w16du:dateUtc="2025-08-01T09:57:00Z">
        <w:r w:rsidRPr="003B2883">
          <w:t xml:space="preserve">        </w:t>
        </w:r>
        <w:r w:rsidRPr="00DD36D9">
          <w:t>reselectionReason</w:t>
        </w:r>
        <w:r w:rsidRPr="003B2883">
          <w:t>:</w:t>
        </w:r>
      </w:ins>
    </w:p>
    <w:p w14:paraId="265743FA" w14:textId="727C5FB9" w:rsidR="00A13A44" w:rsidRDefault="00A13A44" w:rsidP="00A13A44">
      <w:pPr>
        <w:pStyle w:val="PL"/>
        <w:rPr>
          <w:ins w:id="935" w:author="Nokia" w:date="2025-08-01T11:57:00Z" w16du:dateUtc="2025-08-01T09:57:00Z"/>
        </w:rPr>
      </w:pPr>
      <w:ins w:id="936" w:author="Nokia" w:date="2025-08-01T11:57:00Z" w16du:dateUtc="2025-08-01T09:57:00Z">
        <w:r w:rsidRPr="0014246F">
          <w:t xml:space="preserve">          $ref: '#/components/schemas/</w:t>
        </w:r>
      </w:ins>
      <w:ins w:id="937" w:author="Nokia" w:date="2025-08-01T11:58:00Z" w16du:dateUtc="2025-08-01T09:58:00Z">
        <w:r>
          <w:t>R</w:t>
        </w:r>
        <w:r w:rsidRPr="00DD36D9">
          <w:t>eselectionReason</w:t>
        </w:r>
        <w:r>
          <w:t>'</w:t>
        </w:r>
      </w:ins>
    </w:p>
    <w:p w14:paraId="19D3FB11" w14:textId="332EFBD3" w:rsidR="0061313D" w:rsidRPr="003B2883" w:rsidRDefault="0061313D" w:rsidP="0061313D">
      <w:pPr>
        <w:pStyle w:val="PL"/>
        <w:rPr>
          <w:ins w:id="938" w:author="Nokia" w:date="2025-08-01T11:56:00Z" w16du:dateUtc="2025-08-01T09:56:00Z"/>
        </w:rPr>
      </w:pPr>
      <w:ins w:id="939" w:author="Nokia" w:date="2025-08-01T11:56:00Z" w16du:dateUtc="2025-08-01T09:56:00Z">
        <w:r w:rsidRPr="003B2883">
          <w:t xml:space="preserve">        </w:t>
        </w:r>
        <w:r w:rsidRPr="00AA040A">
          <w:t>connectionStatus</w:t>
        </w:r>
        <w:r w:rsidRPr="003B2883">
          <w:t>:</w:t>
        </w:r>
      </w:ins>
    </w:p>
    <w:p w14:paraId="3EA9F729" w14:textId="746EC654" w:rsidR="0061313D" w:rsidRDefault="0061313D" w:rsidP="0061313D">
      <w:pPr>
        <w:pStyle w:val="PL"/>
        <w:rPr>
          <w:ins w:id="940" w:author="Nokia" w:date="2025-08-01T11:56:00Z" w16du:dateUtc="2025-08-01T09:56:00Z"/>
        </w:rPr>
      </w:pPr>
      <w:ins w:id="941" w:author="Nokia" w:date="2025-08-01T11:56:00Z" w16du:dateUtc="2025-08-01T09:56:00Z">
        <w:r w:rsidRPr="0014246F">
          <w:t xml:space="preserve">          $ref: '#/components/schemas/</w:t>
        </w:r>
        <w:r w:rsidRPr="00AA040A">
          <w:rPr>
            <w:lang w:eastAsia="zh-CN"/>
          </w:rPr>
          <w:t>ConnectionStatus</w:t>
        </w:r>
        <w:r w:rsidRPr="0014246F">
          <w:t>'</w:t>
        </w:r>
      </w:ins>
    </w:p>
    <w:p w14:paraId="50CB59B4" w14:textId="73A5E75E" w:rsidR="00EF7E35" w:rsidRPr="003B2883" w:rsidRDefault="00EF7E35" w:rsidP="0061313D">
      <w:pPr>
        <w:pStyle w:val="PL"/>
        <w:rPr>
          <w:ins w:id="942" w:author="Nokia" w:date="2025-08-01T11:55:00Z" w16du:dateUtc="2025-08-01T09:55:00Z"/>
        </w:rPr>
      </w:pPr>
      <w:ins w:id="943" w:author="Nokia" w:date="2025-08-01T11:55:00Z" w16du:dateUtc="2025-08-01T09:55:00Z">
        <w:r w:rsidRPr="003B2883">
          <w:t xml:space="preserve">        </w:t>
        </w:r>
        <w:r w:rsidRPr="00030D3C">
          <w:t>avgResponseTimeToNF</w:t>
        </w:r>
        <w:r w:rsidRPr="003B2883">
          <w:t>:</w:t>
        </w:r>
      </w:ins>
    </w:p>
    <w:p w14:paraId="204ABD0C" w14:textId="5F7D3655" w:rsidR="00EF7E35" w:rsidRDefault="00EF7E35" w:rsidP="000E6201">
      <w:pPr>
        <w:pStyle w:val="PL"/>
        <w:rPr>
          <w:ins w:id="944" w:author="Nokia" w:date="2025-08-01T11:53:00Z" w16du:dateUtc="2025-08-01T09:53:00Z"/>
        </w:rPr>
      </w:pPr>
      <w:ins w:id="945" w:author="Nokia" w:date="2025-08-01T11:55:00Z" w16du:dateUtc="2025-08-01T09:55:00Z">
        <w:r w:rsidRPr="0014246F">
          <w:t xml:space="preserve">          $ref: 'TS29571_CommonData.yaml#/components/schemas/</w:t>
        </w:r>
      </w:ins>
      <w:ins w:id="946" w:author="Nokia" w:date="2025-08-08T19:33:00Z" w16du:dateUtc="2025-08-08T17:33:00Z">
        <w:r w:rsidR="00C41E00">
          <w:rPr>
            <w:lang w:eastAsia="zh-CN"/>
          </w:rPr>
          <w:t>Uinteger</w:t>
        </w:r>
      </w:ins>
      <w:ins w:id="947" w:author="Nokia" w:date="2025-08-01T11:55:00Z" w16du:dateUtc="2025-08-01T09:55:00Z">
        <w:r w:rsidRPr="0014246F">
          <w:t>'</w:t>
        </w:r>
      </w:ins>
    </w:p>
    <w:p w14:paraId="2873DFE7" w14:textId="6312F348" w:rsidR="009D3ABB" w:rsidRPr="003B2883" w:rsidRDefault="009D3ABB" w:rsidP="009D3ABB">
      <w:pPr>
        <w:pStyle w:val="PL"/>
        <w:rPr>
          <w:ins w:id="948" w:author="Nokia" w:date="2025-08-01T11:55:00Z" w16du:dateUtc="2025-08-01T09:55:00Z"/>
        </w:rPr>
      </w:pPr>
      <w:ins w:id="949" w:author="Nokia" w:date="2025-08-01T11:55:00Z" w16du:dateUtc="2025-08-01T09:55:00Z">
        <w:r w:rsidRPr="003B2883">
          <w:t xml:space="preserve">        </w:t>
        </w:r>
        <w:r w:rsidRPr="00BF5624">
          <w:t>overload</w:t>
        </w:r>
      </w:ins>
      <w:ins w:id="950" w:author="Nokia" w:date="2025-08-08T10:12:00Z" w16du:dateUtc="2025-08-08T08:12:00Z">
        <w:r w:rsidR="0035377D">
          <w:t>Control</w:t>
        </w:r>
      </w:ins>
      <w:ins w:id="951" w:author="Nokia" w:date="2025-08-01T11:55:00Z" w16du:dateUtc="2025-08-01T09:55:00Z">
        <w:r w:rsidRPr="00BF5624">
          <w:t>Info</w:t>
        </w:r>
        <w:r w:rsidRPr="003B2883">
          <w:t>:</w:t>
        </w:r>
      </w:ins>
    </w:p>
    <w:p w14:paraId="762CB6BC" w14:textId="6EF1839A" w:rsidR="000E6201" w:rsidRDefault="009D3ABB" w:rsidP="00146E34">
      <w:pPr>
        <w:pStyle w:val="PL"/>
        <w:rPr>
          <w:ins w:id="952" w:author="Nokia" w:date="2025-08-01T11:53:00Z" w16du:dateUtc="2025-08-01T09:53:00Z"/>
        </w:rPr>
      </w:pPr>
      <w:ins w:id="953" w:author="Nokia" w:date="2025-08-01T11:55:00Z" w16du:dateUtc="2025-08-01T09:55:00Z">
        <w:r w:rsidRPr="0014246F">
          <w:t xml:space="preserve">          $ref: 'TS29571_CommonData.yaml#/components/schemas/</w:t>
        </w:r>
      </w:ins>
      <w:ins w:id="954" w:author="Nokia" w:date="2025-08-08T10:12:00Z" w16du:dateUtc="2025-08-08T08:12:00Z">
        <w:r w:rsidR="00F25D6D">
          <w:t>OverloadControlInfo</w:t>
        </w:r>
      </w:ins>
      <w:ins w:id="955" w:author="Nokia" w:date="2025-08-01T11:55:00Z" w16du:dateUtc="2025-08-01T09:55:00Z">
        <w:r w:rsidRPr="0014246F">
          <w:t>'</w:t>
        </w:r>
      </w:ins>
    </w:p>
    <w:p w14:paraId="49D5F249" w14:textId="49082632" w:rsidR="00146E34" w:rsidRPr="003B2883" w:rsidDel="00B562AA" w:rsidRDefault="00146E34" w:rsidP="00146E34">
      <w:pPr>
        <w:pStyle w:val="PL"/>
        <w:rPr>
          <w:del w:id="956" w:author="Nokia" w:date="2025-08-08T19:34:00Z" w16du:dateUtc="2025-08-08T17:34:00Z"/>
        </w:rPr>
      </w:pPr>
      <w:del w:id="957" w:author="Nokia" w:date="2025-08-08T19:34:00Z" w16du:dateUtc="2025-08-08T17:34:00Z">
        <w:r w:rsidRPr="003B2883" w:rsidDel="00B562AA">
          <w:delText xml:space="preserve">      required:</w:delText>
        </w:r>
      </w:del>
    </w:p>
    <w:p w14:paraId="2FBCA7C6" w14:textId="0F7FED60" w:rsidR="00146E34" w:rsidRPr="003B2883" w:rsidDel="00B562AA" w:rsidRDefault="00146E34" w:rsidP="00146E34">
      <w:pPr>
        <w:pStyle w:val="PL"/>
        <w:rPr>
          <w:del w:id="958" w:author="Nokia" w:date="2025-08-08T19:34:00Z" w16du:dateUtc="2025-08-08T17:34:00Z"/>
        </w:rPr>
      </w:pPr>
      <w:del w:id="959" w:author="Nokia" w:date="2025-08-08T19:34:00Z" w16du:dateUtc="2025-08-08T17:34:00Z">
        <w:r w:rsidRPr="003B2883" w:rsidDel="00B562AA">
          <w:delText xml:space="preserve">        - </w:delText>
        </w:r>
        <w:r w:rsidDel="00B562AA">
          <w:delText>s</w:delText>
        </w:r>
      </w:del>
      <w:del w:id="960" w:author="Nokia" w:date="2025-08-01T11:47:00Z" w16du:dateUtc="2025-08-01T09:47:00Z">
        <w:r w:rsidDel="00D57970">
          <w:delText>ignalType</w:delText>
        </w:r>
      </w:del>
    </w:p>
    <w:p w14:paraId="737D14D1" w14:textId="1D788886" w:rsidR="00146E34" w:rsidDel="0013381E" w:rsidRDefault="00146E34" w:rsidP="00146E34">
      <w:pPr>
        <w:pStyle w:val="PL"/>
        <w:rPr>
          <w:del w:id="961" w:author="Nokia" w:date="2025-08-01T11:47:00Z" w16du:dateUtc="2025-08-01T09:47:00Z"/>
        </w:rPr>
      </w:pPr>
      <w:del w:id="962" w:author="Nokia" w:date="2025-08-01T11:47:00Z" w16du:dateUtc="2025-08-01T09:47:00Z">
        <w:r w:rsidRPr="003B2883" w:rsidDel="0013381E">
          <w:delText xml:space="preserve">        - </w:delText>
        </w:r>
        <w:r w:rsidDel="0013381E">
          <w:delText>number</w:delText>
        </w:r>
      </w:del>
    </w:p>
    <w:p w14:paraId="2094977B" w14:textId="4C396CFC" w:rsidR="00146E34" w:rsidRDefault="00146E34" w:rsidP="00146E34">
      <w:pPr>
        <w:pStyle w:val="PL"/>
      </w:pPr>
    </w:p>
    <w:p w14:paraId="50C67BE1" w14:textId="77777777" w:rsidR="00D03DD1" w:rsidRDefault="00D03DD1" w:rsidP="00D03DD1">
      <w:pPr>
        <w:pStyle w:val="PL"/>
      </w:pPr>
      <w:r>
        <w:t>#</w:t>
      </w:r>
    </w:p>
    <w:p w14:paraId="698B5A47" w14:textId="77777777" w:rsidR="00D03DD1" w:rsidRDefault="00D03DD1" w:rsidP="00D03DD1">
      <w:pPr>
        <w:pStyle w:val="PL"/>
      </w:pPr>
      <w:r>
        <w:t># ENUMERATIONS</w:t>
      </w:r>
    </w:p>
    <w:p w14:paraId="22133315" w14:textId="77777777" w:rsidR="00D03DD1" w:rsidRDefault="00D03DD1" w:rsidP="00D03DD1">
      <w:pPr>
        <w:pStyle w:val="PL"/>
      </w:pPr>
      <w:r>
        <w:t>#</w:t>
      </w:r>
    </w:p>
    <w:p w14:paraId="5216DC88" w14:textId="77777777" w:rsidR="00D03DD1" w:rsidRPr="003B2883" w:rsidRDefault="00D03DD1" w:rsidP="00146E34">
      <w:pPr>
        <w:pStyle w:val="PL"/>
      </w:pPr>
    </w:p>
    <w:p w14:paraId="7F83FF67" w14:textId="77777777" w:rsidR="00146E34" w:rsidRDefault="00146E34" w:rsidP="00146E34">
      <w:pPr>
        <w:pStyle w:val="PL"/>
      </w:pPr>
    </w:p>
    <w:p w14:paraId="05EA1BB1" w14:textId="77777777" w:rsidR="00146E34" w:rsidRDefault="00146E34" w:rsidP="00146E34">
      <w:pPr>
        <w:pStyle w:val="PL"/>
      </w:pPr>
      <w:r w:rsidRPr="003B2883">
        <w:t xml:space="preserve">    </w:t>
      </w:r>
      <w:r>
        <w:t>FailureCause</w:t>
      </w:r>
      <w:r w:rsidRPr="003B2883">
        <w:t>:</w:t>
      </w:r>
    </w:p>
    <w:p w14:paraId="0134FFCA" w14:textId="77777777" w:rsidR="00146E34" w:rsidRPr="003B2883" w:rsidRDefault="00146E34" w:rsidP="00146E34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 xml:space="preserve">Describes the </w:t>
      </w:r>
      <w:r>
        <w:t>reasons for failed responses related to SCP egress interface</w:t>
      </w:r>
    </w:p>
    <w:p w14:paraId="69459B7B" w14:textId="77777777" w:rsidR="00146E34" w:rsidRPr="003B2883" w:rsidRDefault="00146E34" w:rsidP="00146E34">
      <w:pPr>
        <w:pStyle w:val="PL"/>
      </w:pPr>
      <w:r w:rsidRPr="003B2883">
        <w:t xml:space="preserve">      anyOf:</w:t>
      </w:r>
    </w:p>
    <w:p w14:paraId="2E6AB93E" w14:textId="77777777" w:rsidR="00146E34" w:rsidRPr="003B2883" w:rsidRDefault="00146E34" w:rsidP="00146E34">
      <w:pPr>
        <w:pStyle w:val="PL"/>
      </w:pPr>
      <w:r w:rsidRPr="003B2883">
        <w:t xml:space="preserve">      - type: string</w:t>
      </w:r>
    </w:p>
    <w:p w14:paraId="4F51529E" w14:textId="77777777" w:rsidR="00146E34" w:rsidRPr="003B2883" w:rsidRDefault="00146E34" w:rsidP="00146E34">
      <w:pPr>
        <w:pStyle w:val="PL"/>
      </w:pPr>
      <w:r w:rsidRPr="003B2883">
        <w:t xml:space="preserve">        enum:</w:t>
      </w:r>
    </w:p>
    <w:p w14:paraId="7DDB6218" w14:textId="77777777" w:rsidR="00146E34" w:rsidRDefault="00146E34" w:rsidP="00146E34">
      <w:pPr>
        <w:pStyle w:val="PL"/>
      </w:pPr>
      <w:r w:rsidRPr="003B2883">
        <w:t xml:space="preserve">          - </w:t>
      </w:r>
      <w:r>
        <w:t>TIME_OUT</w:t>
      </w:r>
    </w:p>
    <w:p w14:paraId="644F25BB" w14:textId="77777777" w:rsidR="00146E34" w:rsidRDefault="00146E34" w:rsidP="00146E34">
      <w:pPr>
        <w:pStyle w:val="PL"/>
      </w:pPr>
      <w:r w:rsidRPr="003B2883">
        <w:t xml:space="preserve">          - </w:t>
      </w:r>
      <w:r>
        <w:t>SERVER_ERROR</w:t>
      </w:r>
    </w:p>
    <w:p w14:paraId="18FDD123" w14:textId="7808EE5C" w:rsidR="00410242" w:rsidRDefault="00146E34" w:rsidP="00ED5F7F">
      <w:pPr>
        <w:pStyle w:val="PL"/>
      </w:pPr>
      <w:r w:rsidRPr="003B2883">
        <w:t xml:space="preserve">          - </w:t>
      </w:r>
      <w:del w:id="963" w:author="Nokia" w:date="2025-08-08T19:35:00Z" w16du:dateUtc="2025-08-08T17:35:00Z">
        <w:r w:rsidDel="00ED5F7F">
          <w:delText>CONSUMER</w:delText>
        </w:r>
      </w:del>
      <w:ins w:id="964" w:author="Nokia" w:date="2025-08-08T19:35:00Z" w16du:dateUtc="2025-08-08T17:35:00Z">
        <w:r w:rsidR="003576E0">
          <w:t>CLIENT</w:t>
        </w:r>
      </w:ins>
      <w:r>
        <w:t>_ERROR</w:t>
      </w:r>
    </w:p>
    <w:p w14:paraId="5A49D749" w14:textId="77777777" w:rsidR="00146E34" w:rsidRPr="003B2883" w:rsidRDefault="00146E34" w:rsidP="00146E34">
      <w:pPr>
        <w:pStyle w:val="PL"/>
      </w:pPr>
      <w:r w:rsidRPr="003B2883">
        <w:t xml:space="preserve">          - </w:t>
      </w:r>
      <w:r>
        <w:t>OTHER_FAILURE_REASONS</w:t>
      </w:r>
    </w:p>
    <w:p w14:paraId="59B9BF7E" w14:textId="090BB85A" w:rsidR="00D03DD1" w:rsidRPr="003B2883" w:rsidRDefault="00146E34" w:rsidP="00146E34">
      <w:pPr>
        <w:pStyle w:val="PL"/>
      </w:pPr>
      <w:r w:rsidRPr="003B2883">
        <w:t xml:space="preserve">      - type: string</w:t>
      </w:r>
    </w:p>
    <w:p w14:paraId="7C810F6D" w14:textId="77777777" w:rsidR="00146E34" w:rsidRPr="003B2883" w:rsidRDefault="00146E34" w:rsidP="00694E74">
      <w:pPr>
        <w:pStyle w:val="PL"/>
      </w:pPr>
    </w:p>
    <w:p w14:paraId="1BE3A223" w14:textId="77777777" w:rsidR="00694E74" w:rsidRDefault="00694E74" w:rsidP="005A6806">
      <w:pPr>
        <w:pStyle w:val="PL"/>
      </w:pPr>
    </w:p>
    <w:p w14:paraId="4F42F0DD" w14:textId="77777777" w:rsidR="008A6D4A" w:rsidRDefault="008A6D4A" w:rsidP="008A6D4A">
      <w:pPr>
        <w:rPr>
          <w:ins w:id="965" w:author="Nokia" w:date="2025-08-01T12:11:00Z" w16du:dateUtc="2025-08-01T10:11:00Z"/>
          <w:noProof/>
        </w:rPr>
      </w:pPr>
    </w:p>
    <w:p w14:paraId="6D7F98C3" w14:textId="25F80605" w:rsidR="007276E3" w:rsidRDefault="007276E3" w:rsidP="007276E3">
      <w:pPr>
        <w:pStyle w:val="PL"/>
        <w:rPr>
          <w:ins w:id="966" w:author="Nokia" w:date="2025-08-01T12:11:00Z" w16du:dateUtc="2025-08-01T10:11:00Z"/>
        </w:rPr>
      </w:pPr>
      <w:ins w:id="967" w:author="Nokia" w:date="2025-08-01T12:11:00Z" w16du:dateUtc="2025-08-01T10:11:00Z">
        <w:r w:rsidRPr="003B2883">
          <w:t xml:space="preserve">    </w:t>
        </w:r>
      </w:ins>
      <w:ins w:id="968" w:author="Nokia" w:date="2025-08-01T09:10:00Z" w16du:dateUtc="2025-08-01T07:10:00Z">
        <w:r w:rsidR="00BA38AC" w:rsidRPr="00CF5CD0">
          <w:t>ReselectionReason</w:t>
        </w:r>
      </w:ins>
      <w:ins w:id="969" w:author="Nokia" w:date="2025-08-01T12:11:00Z" w16du:dateUtc="2025-08-01T10:11:00Z">
        <w:r w:rsidRPr="003B2883">
          <w:t>:</w:t>
        </w:r>
      </w:ins>
    </w:p>
    <w:p w14:paraId="53146FFE" w14:textId="101BBF63" w:rsidR="007276E3" w:rsidRPr="003B2883" w:rsidRDefault="007276E3" w:rsidP="007276E3">
      <w:pPr>
        <w:pStyle w:val="PL"/>
        <w:rPr>
          <w:ins w:id="970" w:author="Nokia" w:date="2025-08-01T12:11:00Z" w16du:dateUtc="2025-08-01T10:11:00Z"/>
        </w:rPr>
      </w:pPr>
      <w:ins w:id="971" w:author="Nokia" w:date="2025-08-01T12:11:00Z" w16du:dateUtc="2025-08-01T10:11:00Z">
        <w:r>
          <w:t xml:space="preserve">      description: </w:t>
        </w:r>
        <w:r w:rsidRPr="003B2883">
          <w:rPr>
            <w:rFonts w:cs="Arial"/>
            <w:szCs w:val="18"/>
          </w:rPr>
          <w:t xml:space="preserve">Describes the </w:t>
        </w:r>
        <w:r>
          <w:t xml:space="preserve">reasons </w:t>
        </w:r>
      </w:ins>
      <w:ins w:id="972" w:author="Nokia" w:date="2025-08-01T12:12:00Z" w16du:dateUtc="2025-08-01T10:12:00Z">
        <w:r w:rsidR="00C23BEA" w:rsidRPr="00C23BEA">
          <w:t>for SCP reselection</w:t>
        </w:r>
      </w:ins>
    </w:p>
    <w:p w14:paraId="5219468D" w14:textId="77777777" w:rsidR="007276E3" w:rsidRPr="003B2883" w:rsidRDefault="007276E3" w:rsidP="007276E3">
      <w:pPr>
        <w:pStyle w:val="PL"/>
        <w:rPr>
          <w:ins w:id="973" w:author="Nokia" w:date="2025-08-01T12:11:00Z" w16du:dateUtc="2025-08-01T10:11:00Z"/>
        </w:rPr>
      </w:pPr>
      <w:ins w:id="974" w:author="Nokia" w:date="2025-08-01T12:11:00Z" w16du:dateUtc="2025-08-01T10:11:00Z">
        <w:r w:rsidRPr="003B2883">
          <w:t xml:space="preserve">      anyOf:</w:t>
        </w:r>
      </w:ins>
    </w:p>
    <w:p w14:paraId="2EB482EA" w14:textId="77777777" w:rsidR="007276E3" w:rsidRPr="003B2883" w:rsidRDefault="007276E3" w:rsidP="007276E3">
      <w:pPr>
        <w:pStyle w:val="PL"/>
        <w:rPr>
          <w:ins w:id="975" w:author="Nokia" w:date="2025-08-01T12:11:00Z" w16du:dateUtc="2025-08-01T10:11:00Z"/>
        </w:rPr>
      </w:pPr>
      <w:ins w:id="976" w:author="Nokia" w:date="2025-08-01T12:11:00Z" w16du:dateUtc="2025-08-01T10:11:00Z">
        <w:r w:rsidRPr="003B2883">
          <w:lastRenderedPageBreak/>
          <w:t xml:space="preserve">      - type: string</w:t>
        </w:r>
      </w:ins>
    </w:p>
    <w:p w14:paraId="5E0F0FDE" w14:textId="77777777" w:rsidR="007276E3" w:rsidRPr="003B2883" w:rsidRDefault="007276E3" w:rsidP="007276E3">
      <w:pPr>
        <w:pStyle w:val="PL"/>
        <w:rPr>
          <w:ins w:id="977" w:author="Nokia" w:date="2025-08-01T12:11:00Z" w16du:dateUtc="2025-08-01T10:11:00Z"/>
        </w:rPr>
      </w:pPr>
      <w:ins w:id="978" w:author="Nokia" w:date="2025-08-01T12:11:00Z" w16du:dateUtc="2025-08-01T10:11:00Z">
        <w:r w:rsidRPr="003B2883">
          <w:t xml:space="preserve">        enum:</w:t>
        </w:r>
      </w:ins>
    </w:p>
    <w:p w14:paraId="02E08EB8" w14:textId="2804A167" w:rsidR="007276E3" w:rsidRDefault="007276E3" w:rsidP="007276E3">
      <w:pPr>
        <w:pStyle w:val="PL"/>
        <w:rPr>
          <w:ins w:id="979" w:author="Nokia" w:date="2025-08-01T12:11:00Z" w16du:dateUtc="2025-08-01T10:11:00Z"/>
        </w:rPr>
      </w:pPr>
      <w:ins w:id="980" w:author="Nokia" w:date="2025-08-01T12:11:00Z" w16du:dateUtc="2025-08-01T10:11:00Z">
        <w:r w:rsidRPr="003B2883">
          <w:t xml:space="preserve">          - </w:t>
        </w:r>
      </w:ins>
      <w:ins w:id="981" w:author="Nokia" w:date="2025-08-01T12:13:00Z" w16du:dateUtc="2025-08-01T10:13:00Z">
        <w:r w:rsidR="00C23BEA" w:rsidRPr="00531F08">
          <w:t>TARGET_NF_UNREACHABLE</w:t>
        </w:r>
      </w:ins>
    </w:p>
    <w:p w14:paraId="7BCFDEDD" w14:textId="1807CF31" w:rsidR="007276E3" w:rsidRDefault="007276E3" w:rsidP="007276E3">
      <w:pPr>
        <w:pStyle w:val="PL"/>
        <w:rPr>
          <w:ins w:id="982" w:author="Nokia" w:date="2025-08-01T12:11:00Z" w16du:dateUtc="2025-08-01T10:11:00Z"/>
        </w:rPr>
      </w:pPr>
      <w:ins w:id="983" w:author="Nokia" w:date="2025-08-01T12:11:00Z" w16du:dateUtc="2025-08-01T10:11:00Z">
        <w:r w:rsidRPr="003B2883">
          <w:t xml:space="preserve">          - </w:t>
        </w:r>
      </w:ins>
      <w:ins w:id="984" w:author="Nokia" w:date="2025-08-01T12:13:00Z" w16du:dateUtc="2025-08-01T10:13:00Z">
        <w:r w:rsidR="00C23BEA" w:rsidRPr="005E7646">
          <w:t>LOAD_BASED_RESELECTION</w:t>
        </w:r>
      </w:ins>
    </w:p>
    <w:p w14:paraId="336CF543" w14:textId="77777777" w:rsidR="00322E30" w:rsidRDefault="007276E3" w:rsidP="007276E3">
      <w:pPr>
        <w:pStyle w:val="PL"/>
        <w:rPr>
          <w:ins w:id="985" w:author="Nokia" w:date="2025-08-11T17:24:00Z" w16du:dateUtc="2025-08-11T15:24:00Z"/>
        </w:rPr>
      </w:pPr>
      <w:ins w:id="986" w:author="Nokia" w:date="2025-08-01T12:11:00Z" w16du:dateUtc="2025-08-01T10:11:00Z">
        <w:r w:rsidRPr="003B2883">
          <w:t xml:space="preserve">          - </w:t>
        </w:r>
      </w:ins>
      <w:ins w:id="987" w:author="Nokia" w:date="2025-08-01T12:13:00Z" w16du:dateUtc="2025-08-01T10:13:00Z">
        <w:r w:rsidR="00C23BEA" w:rsidRPr="00983B9C">
          <w:t>SERVICE_INSTANCE_FAILURE</w:t>
        </w:r>
      </w:ins>
    </w:p>
    <w:p w14:paraId="4E01C766" w14:textId="1C779A73" w:rsidR="00322E30" w:rsidRDefault="00322E30" w:rsidP="007276E3">
      <w:pPr>
        <w:pStyle w:val="PL"/>
        <w:rPr>
          <w:ins w:id="988" w:author="Nokia" w:date="2025-08-01T12:11:00Z" w16du:dateUtc="2025-08-01T10:11:00Z"/>
        </w:rPr>
      </w:pPr>
      <w:ins w:id="989" w:author="Nokia" w:date="2025-08-01T12:11:00Z" w16du:dateUtc="2025-08-01T10:11:00Z">
        <w:r w:rsidRPr="003B2883">
          <w:t xml:space="preserve">          - </w:t>
        </w:r>
      </w:ins>
      <w:ins w:id="990" w:author="Nokia" w:date="2025-08-11T17:23:00Z" w16du:dateUtc="2025-08-11T15:23:00Z">
        <w:r>
          <w:t>UNSPECIFIED</w:t>
        </w:r>
      </w:ins>
    </w:p>
    <w:p w14:paraId="37FEF015" w14:textId="77777777" w:rsidR="007276E3" w:rsidRPr="003B2883" w:rsidRDefault="007276E3" w:rsidP="007276E3">
      <w:pPr>
        <w:pStyle w:val="PL"/>
        <w:rPr>
          <w:ins w:id="991" w:author="Nokia" w:date="2025-08-01T12:11:00Z" w16du:dateUtc="2025-08-01T10:11:00Z"/>
        </w:rPr>
      </w:pPr>
      <w:ins w:id="992" w:author="Nokia" w:date="2025-08-01T12:11:00Z" w16du:dateUtc="2025-08-01T10:11:00Z">
        <w:r w:rsidRPr="003B2883">
          <w:t xml:space="preserve">      - type: string</w:t>
        </w:r>
      </w:ins>
    </w:p>
    <w:p w14:paraId="4900756F" w14:textId="77777777" w:rsidR="007276E3" w:rsidRDefault="007276E3" w:rsidP="008A6D4A">
      <w:pPr>
        <w:rPr>
          <w:ins w:id="993" w:author="Nokia" w:date="2025-08-01T12:11:00Z" w16du:dateUtc="2025-08-01T10:11:00Z"/>
          <w:noProof/>
        </w:rPr>
      </w:pPr>
    </w:p>
    <w:p w14:paraId="76A4F3EC" w14:textId="3463AF10" w:rsidR="007276E3" w:rsidRDefault="007276E3" w:rsidP="007276E3">
      <w:pPr>
        <w:pStyle w:val="PL"/>
        <w:rPr>
          <w:ins w:id="994" w:author="Nokia" w:date="2025-08-01T12:11:00Z" w16du:dateUtc="2025-08-01T10:11:00Z"/>
        </w:rPr>
      </w:pPr>
      <w:ins w:id="995" w:author="Nokia" w:date="2025-08-01T12:11:00Z" w16du:dateUtc="2025-08-01T10:11:00Z">
        <w:r w:rsidRPr="003B2883">
          <w:t xml:space="preserve">    </w:t>
        </w:r>
      </w:ins>
      <w:ins w:id="996" w:author="Nokia" w:date="2025-08-01T09:16:00Z" w16du:dateUtc="2025-08-01T07:16:00Z">
        <w:r w:rsidR="00BA38AC" w:rsidRPr="00C61439">
          <w:t>ConnectionStatus</w:t>
        </w:r>
      </w:ins>
      <w:ins w:id="997" w:author="Nokia" w:date="2025-08-01T12:11:00Z" w16du:dateUtc="2025-08-01T10:11:00Z">
        <w:r w:rsidRPr="003B2883">
          <w:t>:</w:t>
        </w:r>
      </w:ins>
    </w:p>
    <w:p w14:paraId="312EAF0E" w14:textId="4B2B379C" w:rsidR="007276E3" w:rsidRPr="003B2883" w:rsidRDefault="007276E3" w:rsidP="007276E3">
      <w:pPr>
        <w:pStyle w:val="PL"/>
        <w:rPr>
          <w:ins w:id="998" w:author="Nokia" w:date="2025-08-01T12:11:00Z" w16du:dateUtc="2025-08-01T10:11:00Z"/>
        </w:rPr>
      </w:pPr>
      <w:ins w:id="999" w:author="Nokia" w:date="2025-08-01T12:11:00Z" w16du:dateUtc="2025-08-01T10:11:00Z">
        <w:r>
          <w:t xml:space="preserve">      description: </w:t>
        </w:r>
        <w:r w:rsidRPr="003B2883">
          <w:rPr>
            <w:rFonts w:cs="Arial"/>
            <w:szCs w:val="18"/>
          </w:rPr>
          <w:t xml:space="preserve">Describes the </w:t>
        </w:r>
      </w:ins>
      <w:ins w:id="1000" w:author="Nokia" w:date="2025-08-01T12:12:00Z" w16du:dateUtc="2025-08-01T10:12:00Z">
        <w:r w:rsidR="00C23BEA">
          <w:rPr>
            <w:rFonts w:cs="Arial"/>
            <w:szCs w:val="18"/>
          </w:rPr>
          <w:t>c</w:t>
        </w:r>
        <w:r w:rsidR="00C23BEA" w:rsidRPr="00C23BEA">
          <w:t>onnection status</w:t>
        </w:r>
      </w:ins>
    </w:p>
    <w:p w14:paraId="66FE6B8C" w14:textId="77777777" w:rsidR="007276E3" w:rsidRPr="003B2883" w:rsidRDefault="007276E3" w:rsidP="007276E3">
      <w:pPr>
        <w:pStyle w:val="PL"/>
        <w:rPr>
          <w:ins w:id="1001" w:author="Nokia" w:date="2025-08-01T12:11:00Z" w16du:dateUtc="2025-08-01T10:11:00Z"/>
        </w:rPr>
      </w:pPr>
      <w:ins w:id="1002" w:author="Nokia" w:date="2025-08-01T12:11:00Z" w16du:dateUtc="2025-08-01T10:11:00Z">
        <w:r w:rsidRPr="003B2883">
          <w:t xml:space="preserve">      anyOf:</w:t>
        </w:r>
      </w:ins>
    </w:p>
    <w:p w14:paraId="4970D44B" w14:textId="77777777" w:rsidR="007276E3" w:rsidRPr="003B2883" w:rsidRDefault="007276E3" w:rsidP="007276E3">
      <w:pPr>
        <w:pStyle w:val="PL"/>
        <w:rPr>
          <w:ins w:id="1003" w:author="Nokia" w:date="2025-08-01T12:11:00Z" w16du:dateUtc="2025-08-01T10:11:00Z"/>
        </w:rPr>
      </w:pPr>
      <w:ins w:id="1004" w:author="Nokia" w:date="2025-08-01T12:11:00Z" w16du:dateUtc="2025-08-01T10:11:00Z">
        <w:r w:rsidRPr="003B2883">
          <w:t xml:space="preserve">      - type: string</w:t>
        </w:r>
      </w:ins>
    </w:p>
    <w:p w14:paraId="088D1372" w14:textId="77777777" w:rsidR="007276E3" w:rsidRPr="003B2883" w:rsidRDefault="007276E3" w:rsidP="007276E3">
      <w:pPr>
        <w:pStyle w:val="PL"/>
        <w:rPr>
          <w:ins w:id="1005" w:author="Nokia" w:date="2025-08-01T12:11:00Z" w16du:dateUtc="2025-08-01T10:11:00Z"/>
        </w:rPr>
      </w:pPr>
      <w:ins w:id="1006" w:author="Nokia" w:date="2025-08-01T12:11:00Z" w16du:dateUtc="2025-08-01T10:11:00Z">
        <w:r w:rsidRPr="003B2883">
          <w:t xml:space="preserve">        enum:</w:t>
        </w:r>
      </w:ins>
    </w:p>
    <w:p w14:paraId="272FB9DB" w14:textId="4AA6C140" w:rsidR="007276E3" w:rsidRDefault="007276E3" w:rsidP="007276E3">
      <w:pPr>
        <w:pStyle w:val="PL"/>
        <w:rPr>
          <w:ins w:id="1007" w:author="Nokia" w:date="2025-08-01T12:11:00Z" w16du:dateUtc="2025-08-01T10:11:00Z"/>
        </w:rPr>
      </w:pPr>
      <w:ins w:id="1008" w:author="Nokia" w:date="2025-08-01T12:11:00Z" w16du:dateUtc="2025-08-01T10:11:00Z">
        <w:r w:rsidRPr="003B2883">
          <w:t xml:space="preserve">          - </w:t>
        </w:r>
      </w:ins>
      <w:ins w:id="1009" w:author="Nokia" w:date="2025-08-01T12:14:00Z" w16du:dateUtc="2025-08-01T10:14:00Z">
        <w:r w:rsidR="009E0BF6" w:rsidRPr="0012684F">
          <w:t>ACTIVE</w:t>
        </w:r>
      </w:ins>
    </w:p>
    <w:p w14:paraId="3B17762C" w14:textId="1A590F76" w:rsidR="007276E3" w:rsidRDefault="007276E3" w:rsidP="007276E3">
      <w:pPr>
        <w:pStyle w:val="PL"/>
        <w:rPr>
          <w:ins w:id="1010" w:author="Nokia" w:date="2025-08-01T12:11:00Z" w16du:dateUtc="2025-08-01T10:11:00Z"/>
        </w:rPr>
      </w:pPr>
      <w:ins w:id="1011" w:author="Nokia" w:date="2025-08-01T12:11:00Z" w16du:dateUtc="2025-08-01T10:11:00Z">
        <w:r w:rsidRPr="003B2883">
          <w:t xml:space="preserve">          - </w:t>
        </w:r>
      </w:ins>
      <w:ins w:id="1012" w:author="Nokia" w:date="2025-08-01T12:14:00Z" w16du:dateUtc="2025-08-01T10:14:00Z">
        <w:r w:rsidR="009E0BF6" w:rsidRPr="0012684F">
          <w:t>INACTIVE</w:t>
        </w:r>
      </w:ins>
    </w:p>
    <w:p w14:paraId="4838EA76" w14:textId="77777777" w:rsidR="007276E3" w:rsidRPr="003B2883" w:rsidRDefault="007276E3" w:rsidP="007276E3">
      <w:pPr>
        <w:pStyle w:val="PL"/>
        <w:rPr>
          <w:ins w:id="1013" w:author="Nokia" w:date="2025-08-01T12:11:00Z" w16du:dateUtc="2025-08-01T10:11:00Z"/>
        </w:rPr>
      </w:pPr>
      <w:ins w:id="1014" w:author="Nokia" w:date="2025-08-01T12:11:00Z" w16du:dateUtc="2025-08-01T10:11:00Z">
        <w:r w:rsidRPr="003B2883">
          <w:t xml:space="preserve">      - type: string</w:t>
        </w:r>
      </w:ins>
    </w:p>
    <w:p w14:paraId="03AB279A" w14:textId="77777777" w:rsidR="007276E3" w:rsidRPr="00986E88" w:rsidRDefault="007276E3" w:rsidP="008A6D4A">
      <w:pPr>
        <w:rPr>
          <w:noProof/>
        </w:rPr>
      </w:pPr>
    </w:p>
    <w:p w14:paraId="4B5344F2" w14:textId="77777777" w:rsidR="00336D90" w:rsidRPr="006B5418" w:rsidRDefault="00336D90" w:rsidP="00336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15" w:name="_Hlk145657228"/>
      <w:bookmarkStart w:id="1016" w:name="_Toc2086459"/>
      <w:bookmarkStart w:id="1017" w:name="_Toc67903575"/>
      <w:bookmarkEnd w:id="775"/>
      <w:bookmarkEnd w:id="1015"/>
      <w:bookmarkEnd w:id="1016"/>
      <w:bookmarkEnd w:id="10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1522CA" w14:textId="77777777" w:rsidR="00D54DF1" w:rsidRPr="00D62B24" w:rsidRDefault="00D54DF1" w:rsidP="00D54DF1"/>
    <w:sectPr w:rsidR="00D54DF1" w:rsidRPr="00D62B24" w:rsidSect="00CF6ED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696BC" w14:textId="77777777" w:rsidR="00934D9D" w:rsidRDefault="00934D9D">
      <w:r>
        <w:separator/>
      </w:r>
    </w:p>
  </w:endnote>
  <w:endnote w:type="continuationSeparator" w:id="0">
    <w:p w14:paraId="4B06F829" w14:textId="77777777" w:rsidR="00934D9D" w:rsidRDefault="00934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54C1" w14:textId="77777777" w:rsidR="00362435" w:rsidRDefault="00362435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A9AA8" w14:textId="77777777" w:rsidR="00934D9D" w:rsidRDefault="00934D9D">
      <w:r>
        <w:separator/>
      </w:r>
    </w:p>
  </w:footnote>
  <w:footnote w:type="continuationSeparator" w:id="0">
    <w:p w14:paraId="376C2612" w14:textId="77777777" w:rsidR="00934D9D" w:rsidRDefault="00934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EC792" w14:textId="4EDBE93A" w:rsidR="00362435" w:rsidRDefault="0036243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42848B09" w14:textId="77777777" w:rsidR="00362435" w:rsidRDefault="0036243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5926CD"/>
    <w:multiLevelType w:val="multilevel"/>
    <w:tmpl w:val="7B26F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22A66257"/>
    <w:multiLevelType w:val="multilevel"/>
    <w:tmpl w:val="CF406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71106C"/>
    <w:multiLevelType w:val="multilevel"/>
    <w:tmpl w:val="7D0EF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4238690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642586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85185890">
    <w:abstractNumId w:val="11"/>
  </w:num>
  <w:num w:numId="4" w16cid:durableId="1593973840">
    <w:abstractNumId w:val="17"/>
  </w:num>
  <w:num w:numId="5" w16cid:durableId="728308207">
    <w:abstractNumId w:val="16"/>
  </w:num>
  <w:num w:numId="6" w16cid:durableId="2003461666">
    <w:abstractNumId w:val="9"/>
  </w:num>
  <w:num w:numId="7" w16cid:durableId="1959793027">
    <w:abstractNumId w:val="7"/>
  </w:num>
  <w:num w:numId="8" w16cid:durableId="650985787">
    <w:abstractNumId w:val="6"/>
  </w:num>
  <w:num w:numId="9" w16cid:durableId="466556284">
    <w:abstractNumId w:val="5"/>
  </w:num>
  <w:num w:numId="10" w16cid:durableId="1252399046">
    <w:abstractNumId w:val="4"/>
  </w:num>
  <w:num w:numId="11" w16cid:durableId="1745571108">
    <w:abstractNumId w:val="8"/>
  </w:num>
  <w:num w:numId="12" w16cid:durableId="1525096754">
    <w:abstractNumId w:val="3"/>
  </w:num>
  <w:num w:numId="13" w16cid:durableId="1164013159">
    <w:abstractNumId w:val="2"/>
  </w:num>
  <w:num w:numId="14" w16cid:durableId="1034883714">
    <w:abstractNumId w:val="1"/>
  </w:num>
  <w:num w:numId="15" w16cid:durableId="282543099">
    <w:abstractNumId w:val="0"/>
  </w:num>
  <w:num w:numId="16" w16cid:durableId="2127457228">
    <w:abstractNumId w:val="18"/>
  </w:num>
  <w:num w:numId="17" w16cid:durableId="121651083">
    <w:abstractNumId w:val="13"/>
  </w:num>
  <w:num w:numId="18" w16cid:durableId="1256590221">
    <w:abstractNumId w:val="15"/>
  </w:num>
  <w:num w:numId="19" w16cid:durableId="90518388">
    <w:abstractNumId w:val="12"/>
  </w:num>
  <w:num w:numId="20" w16cid:durableId="139743459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B60"/>
    <w:rsid w:val="00001CA8"/>
    <w:rsid w:val="0001771B"/>
    <w:rsid w:val="00021B21"/>
    <w:rsid w:val="00024310"/>
    <w:rsid w:val="000250AB"/>
    <w:rsid w:val="00025549"/>
    <w:rsid w:val="00025659"/>
    <w:rsid w:val="000300C3"/>
    <w:rsid w:val="00030D3C"/>
    <w:rsid w:val="000315A7"/>
    <w:rsid w:val="000316C4"/>
    <w:rsid w:val="00033397"/>
    <w:rsid w:val="000354C9"/>
    <w:rsid w:val="00037300"/>
    <w:rsid w:val="00040095"/>
    <w:rsid w:val="00040CD7"/>
    <w:rsid w:val="000436A2"/>
    <w:rsid w:val="00046DA9"/>
    <w:rsid w:val="00051834"/>
    <w:rsid w:val="00053B68"/>
    <w:rsid w:val="00054A22"/>
    <w:rsid w:val="000602BD"/>
    <w:rsid w:val="00062023"/>
    <w:rsid w:val="000633CA"/>
    <w:rsid w:val="00064591"/>
    <w:rsid w:val="000655A6"/>
    <w:rsid w:val="0006604A"/>
    <w:rsid w:val="00072386"/>
    <w:rsid w:val="00077A1B"/>
    <w:rsid w:val="00080512"/>
    <w:rsid w:val="0008096D"/>
    <w:rsid w:val="0008127A"/>
    <w:rsid w:val="00083092"/>
    <w:rsid w:val="000838E2"/>
    <w:rsid w:val="00090B5D"/>
    <w:rsid w:val="00091A4C"/>
    <w:rsid w:val="00093DFF"/>
    <w:rsid w:val="00094EE1"/>
    <w:rsid w:val="00096A5A"/>
    <w:rsid w:val="000A31B1"/>
    <w:rsid w:val="000B6CC8"/>
    <w:rsid w:val="000C16C4"/>
    <w:rsid w:val="000C47C3"/>
    <w:rsid w:val="000C4841"/>
    <w:rsid w:val="000C56A5"/>
    <w:rsid w:val="000D508B"/>
    <w:rsid w:val="000D58AB"/>
    <w:rsid w:val="000D7A41"/>
    <w:rsid w:val="000E025D"/>
    <w:rsid w:val="000E17A7"/>
    <w:rsid w:val="000E4655"/>
    <w:rsid w:val="000E6201"/>
    <w:rsid w:val="000E7D41"/>
    <w:rsid w:val="000F08BD"/>
    <w:rsid w:val="00100728"/>
    <w:rsid w:val="00102AF1"/>
    <w:rsid w:val="001031C5"/>
    <w:rsid w:val="001040B6"/>
    <w:rsid w:val="00120349"/>
    <w:rsid w:val="001218AD"/>
    <w:rsid w:val="0012684F"/>
    <w:rsid w:val="00133525"/>
    <w:rsid w:val="0013381E"/>
    <w:rsid w:val="00133B78"/>
    <w:rsid w:val="00136551"/>
    <w:rsid w:val="0014246F"/>
    <w:rsid w:val="00143831"/>
    <w:rsid w:val="001465F4"/>
    <w:rsid w:val="00146E34"/>
    <w:rsid w:val="0015219A"/>
    <w:rsid w:val="00153772"/>
    <w:rsid w:val="0015785B"/>
    <w:rsid w:val="00160C7B"/>
    <w:rsid w:val="0016361A"/>
    <w:rsid w:val="001657CB"/>
    <w:rsid w:val="001660E7"/>
    <w:rsid w:val="00173A32"/>
    <w:rsid w:val="00175E1E"/>
    <w:rsid w:val="00181751"/>
    <w:rsid w:val="0018459E"/>
    <w:rsid w:val="00185878"/>
    <w:rsid w:val="0019133F"/>
    <w:rsid w:val="00192391"/>
    <w:rsid w:val="00194C25"/>
    <w:rsid w:val="001970F9"/>
    <w:rsid w:val="001A39A2"/>
    <w:rsid w:val="001A4C42"/>
    <w:rsid w:val="001A4F4B"/>
    <w:rsid w:val="001A7420"/>
    <w:rsid w:val="001B340C"/>
    <w:rsid w:val="001B384E"/>
    <w:rsid w:val="001B5028"/>
    <w:rsid w:val="001B6637"/>
    <w:rsid w:val="001C21C3"/>
    <w:rsid w:val="001C49B4"/>
    <w:rsid w:val="001D02C2"/>
    <w:rsid w:val="001D05CB"/>
    <w:rsid w:val="001D2C04"/>
    <w:rsid w:val="001D5F81"/>
    <w:rsid w:val="001E6A64"/>
    <w:rsid w:val="001E6C57"/>
    <w:rsid w:val="001F08B7"/>
    <w:rsid w:val="001F0C1D"/>
    <w:rsid w:val="001F1132"/>
    <w:rsid w:val="001F12DC"/>
    <w:rsid w:val="001F168B"/>
    <w:rsid w:val="001F2028"/>
    <w:rsid w:val="001F24A1"/>
    <w:rsid w:val="001F2CDD"/>
    <w:rsid w:val="001F36A0"/>
    <w:rsid w:val="001F4A43"/>
    <w:rsid w:val="001F6600"/>
    <w:rsid w:val="00202500"/>
    <w:rsid w:val="002030C6"/>
    <w:rsid w:val="002035C4"/>
    <w:rsid w:val="0021177F"/>
    <w:rsid w:val="0021187A"/>
    <w:rsid w:val="002144F8"/>
    <w:rsid w:val="002145D7"/>
    <w:rsid w:val="00222F7A"/>
    <w:rsid w:val="00222F9B"/>
    <w:rsid w:val="00227CC9"/>
    <w:rsid w:val="002347A2"/>
    <w:rsid w:val="0023571B"/>
    <w:rsid w:val="00243DC3"/>
    <w:rsid w:val="00250942"/>
    <w:rsid w:val="002525D9"/>
    <w:rsid w:val="00262706"/>
    <w:rsid w:val="002675F0"/>
    <w:rsid w:val="00267F5A"/>
    <w:rsid w:val="0027472F"/>
    <w:rsid w:val="00283E10"/>
    <w:rsid w:val="00286DCF"/>
    <w:rsid w:val="0029012E"/>
    <w:rsid w:val="0029054C"/>
    <w:rsid w:val="00291EFE"/>
    <w:rsid w:val="00295CE8"/>
    <w:rsid w:val="002A3FFE"/>
    <w:rsid w:val="002A5B80"/>
    <w:rsid w:val="002B6339"/>
    <w:rsid w:val="002B77A5"/>
    <w:rsid w:val="002C1857"/>
    <w:rsid w:val="002C3E0B"/>
    <w:rsid w:val="002C4D90"/>
    <w:rsid w:val="002C5441"/>
    <w:rsid w:val="002D02AF"/>
    <w:rsid w:val="002D345B"/>
    <w:rsid w:val="002D46E0"/>
    <w:rsid w:val="002E00EE"/>
    <w:rsid w:val="002E1A7F"/>
    <w:rsid w:val="002E1ACB"/>
    <w:rsid w:val="002E5797"/>
    <w:rsid w:val="002E5F6E"/>
    <w:rsid w:val="002F1857"/>
    <w:rsid w:val="002F194F"/>
    <w:rsid w:val="002F3ABC"/>
    <w:rsid w:val="00301321"/>
    <w:rsid w:val="00303B7E"/>
    <w:rsid w:val="00303D6E"/>
    <w:rsid w:val="003166F6"/>
    <w:rsid w:val="003172DC"/>
    <w:rsid w:val="00322E30"/>
    <w:rsid w:val="00324C66"/>
    <w:rsid w:val="00336D90"/>
    <w:rsid w:val="00342452"/>
    <w:rsid w:val="003446B6"/>
    <w:rsid w:val="00347F9B"/>
    <w:rsid w:val="003534CC"/>
    <w:rsid w:val="0035377D"/>
    <w:rsid w:val="0035462D"/>
    <w:rsid w:val="00355B47"/>
    <w:rsid w:val="00357158"/>
    <w:rsid w:val="003576E0"/>
    <w:rsid w:val="00362435"/>
    <w:rsid w:val="00365210"/>
    <w:rsid w:val="00366FD7"/>
    <w:rsid w:val="00372FF3"/>
    <w:rsid w:val="003765B8"/>
    <w:rsid w:val="00382E38"/>
    <w:rsid w:val="0038612E"/>
    <w:rsid w:val="00390EA9"/>
    <w:rsid w:val="00392E08"/>
    <w:rsid w:val="0039573D"/>
    <w:rsid w:val="00397758"/>
    <w:rsid w:val="003A57A9"/>
    <w:rsid w:val="003A57E8"/>
    <w:rsid w:val="003B01E1"/>
    <w:rsid w:val="003B0BC6"/>
    <w:rsid w:val="003B1B07"/>
    <w:rsid w:val="003C2786"/>
    <w:rsid w:val="003C3971"/>
    <w:rsid w:val="003D2B69"/>
    <w:rsid w:val="003D39D7"/>
    <w:rsid w:val="003D4619"/>
    <w:rsid w:val="003D5C49"/>
    <w:rsid w:val="003D69D0"/>
    <w:rsid w:val="003E58FE"/>
    <w:rsid w:val="003E714C"/>
    <w:rsid w:val="004018C7"/>
    <w:rsid w:val="0040196B"/>
    <w:rsid w:val="00402174"/>
    <w:rsid w:val="00410242"/>
    <w:rsid w:val="0041202B"/>
    <w:rsid w:val="004175DF"/>
    <w:rsid w:val="004201E9"/>
    <w:rsid w:val="00423334"/>
    <w:rsid w:val="00423FBD"/>
    <w:rsid w:val="00425364"/>
    <w:rsid w:val="004255D1"/>
    <w:rsid w:val="00426C50"/>
    <w:rsid w:val="00427407"/>
    <w:rsid w:val="0043042A"/>
    <w:rsid w:val="004345EC"/>
    <w:rsid w:val="00443754"/>
    <w:rsid w:val="00444816"/>
    <w:rsid w:val="004454EF"/>
    <w:rsid w:val="00445668"/>
    <w:rsid w:val="004566C3"/>
    <w:rsid w:val="00461194"/>
    <w:rsid w:val="00465019"/>
    <w:rsid w:val="00465515"/>
    <w:rsid w:val="00466BE9"/>
    <w:rsid w:val="00467974"/>
    <w:rsid w:val="004720F9"/>
    <w:rsid w:val="0047445A"/>
    <w:rsid w:val="00490BC6"/>
    <w:rsid w:val="00492776"/>
    <w:rsid w:val="00492A69"/>
    <w:rsid w:val="00494FB7"/>
    <w:rsid w:val="00495812"/>
    <w:rsid w:val="004962B1"/>
    <w:rsid w:val="00496635"/>
    <w:rsid w:val="00496700"/>
    <w:rsid w:val="004A428E"/>
    <w:rsid w:val="004A44AD"/>
    <w:rsid w:val="004A6E32"/>
    <w:rsid w:val="004B59DF"/>
    <w:rsid w:val="004B5ABF"/>
    <w:rsid w:val="004C35D2"/>
    <w:rsid w:val="004D1407"/>
    <w:rsid w:val="004D3578"/>
    <w:rsid w:val="004D449B"/>
    <w:rsid w:val="004E213A"/>
    <w:rsid w:val="004E3EFA"/>
    <w:rsid w:val="004E408E"/>
    <w:rsid w:val="004F0988"/>
    <w:rsid w:val="004F3340"/>
    <w:rsid w:val="004F45EE"/>
    <w:rsid w:val="004F7DF6"/>
    <w:rsid w:val="0050245A"/>
    <w:rsid w:val="005068DE"/>
    <w:rsid w:val="00515F8D"/>
    <w:rsid w:val="00520A14"/>
    <w:rsid w:val="005233A0"/>
    <w:rsid w:val="00524D21"/>
    <w:rsid w:val="00530BD1"/>
    <w:rsid w:val="00531174"/>
    <w:rsid w:val="00531F08"/>
    <w:rsid w:val="00532145"/>
    <w:rsid w:val="0053388B"/>
    <w:rsid w:val="00534518"/>
    <w:rsid w:val="00535773"/>
    <w:rsid w:val="005363A4"/>
    <w:rsid w:val="00543E6C"/>
    <w:rsid w:val="0055626F"/>
    <w:rsid w:val="00565087"/>
    <w:rsid w:val="005753EA"/>
    <w:rsid w:val="00577576"/>
    <w:rsid w:val="00577E8D"/>
    <w:rsid w:val="00580661"/>
    <w:rsid w:val="005812CC"/>
    <w:rsid w:val="00582677"/>
    <w:rsid w:val="00583C98"/>
    <w:rsid w:val="00587EC8"/>
    <w:rsid w:val="00590D15"/>
    <w:rsid w:val="005957BF"/>
    <w:rsid w:val="0059769E"/>
    <w:rsid w:val="00597B11"/>
    <w:rsid w:val="005A0B77"/>
    <w:rsid w:val="005A24D7"/>
    <w:rsid w:val="005A2EA3"/>
    <w:rsid w:val="005A6806"/>
    <w:rsid w:val="005A6CA4"/>
    <w:rsid w:val="005B14A7"/>
    <w:rsid w:val="005B3503"/>
    <w:rsid w:val="005B7149"/>
    <w:rsid w:val="005B7684"/>
    <w:rsid w:val="005C4271"/>
    <w:rsid w:val="005C7AA0"/>
    <w:rsid w:val="005D2E01"/>
    <w:rsid w:val="005D3594"/>
    <w:rsid w:val="005D5AC8"/>
    <w:rsid w:val="005D7526"/>
    <w:rsid w:val="005D7CBF"/>
    <w:rsid w:val="005E0997"/>
    <w:rsid w:val="005E4BB2"/>
    <w:rsid w:val="005E7646"/>
    <w:rsid w:val="00600A97"/>
    <w:rsid w:val="00602AEA"/>
    <w:rsid w:val="00603E97"/>
    <w:rsid w:val="0061313D"/>
    <w:rsid w:val="00614FDF"/>
    <w:rsid w:val="00621135"/>
    <w:rsid w:val="00627352"/>
    <w:rsid w:val="00630FA2"/>
    <w:rsid w:val="00631990"/>
    <w:rsid w:val="0063302E"/>
    <w:rsid w:val="0063543D"/>
    <w:rsid w:val="00636351"/>
    <w:rsid w:val="00647114"/>
    <w:rsid w:val="0066230C"/>
    <w:rsid w:val="00662390"/>
    <w:rsid w:val="006745F1"/>
    <w:rsid w:val="00680997"/>
    <w:rsid w:val="00683E31"/>
    <w:rsid w:val="006856A1"/>
    <w:rsid w:val="006857B7"/>
    <w:rsid w:val="00686693"/>
    <w:rsid w:val="0068779D"/>
    <w:rsid w:val="00690B38"/>
    <w:rsid w:val="00694E74"/>
    <w:rsid w:val="006A1761"/>
    <w:rsid w:val="006A1BD0"/>
    <w:rsid w:val="006A323F"/>
    <w:rsid w:val="006B0C43"/>
    <w:rsid w:val="006B30D0"/>
    <w:rsid w:val="006B5B5B"/>
    <w:rsid w:val="006C3D95"/>
    <w:rsid w:val="006C7365"/>
    <w:rsid w:val="006D5C0D"/>
    <w:rsid w:val="006D62ED"/>
    <w:rsid w:val="006E186B"/>
    <w:rsid w:val="006E1B73"/>
    <w:rsid w:val="006E2F72"/>
    <w:rsid w:val="006E3CDA"/>
    <w:rsid w:val="006E446E"/>
    <w:rsid w:val="006E5C86"/>
    <w:rsid w:val="006F313D"/>
    <w:rsid w:val="006F41B7"/>
    <w:rsid w:val="006F7CFA"/>
    <w:rsid w:val="00701116"/>
    <w:rsid w:val="00702A7B"/>
    <w:rsid w:val="00710F6A"/>
    <w:rsid w:val="00712ED1"/>
    <w:rsid w:val="00713C44"/>
    <w:rsid w:val="007141FD"/>
    <w:rsid w:val="0071460E"/>
    <w:rsid w:val="007169BB"/>
    <w:rsid w:val="007175DB"/>
    <w:rsid w:val="007177DF"/>
    <w:rsid w:val="00717F73"/>
    <w:rsid w:val="00723473"/>
    <w:rsid w:val="007276E3"/>
    <w:rsid w:val="00734A5B"/>
    <w:rsid w:val="00736187"/>
    <w:rsid w:val="007400BC"/>
    <w:rsid w:val="0074026F"/>
    <w:rsid w:val="00740320"/>
    <w:rsid w:val="007429F6"/>
    <w:rsid w:val="00744DB9"/>
    <w:rsid w:val="00744E76"/>
    <w:rsid w:val="00745342"/>
    <w:rsid w:val="00745A52"/>
    <w:rsid w:val="00746FD6"/>
    <w:rsid w:val="007676E9"/>
    <w:rsid w:val="00774DA4"/>
    <w:rsid w:val="00775B58"/>
    <w:rsid w:val="00781F0F"/>
    <w:rsid w:val="00790384"/>
    <w:rsid w:val="00790709"/>
    <w:rsid w:val="00790F28"/>
    <w:rsid w:val="007933F3"/>
    <w:rsid w:val="007A2EEA"/>
    <w:rsid w:val="007A4161"/>
    <w:rsid w:val="007A4424"/>
    <w:rsid w:val="007B547E"/>
    <w:rsid w:val="007B600E"/>
    <w:rsid w:val="007C159F"/>
    <w:rsid w:val="007C31C1"/>
    <w:rsid w:val="007C377A"/>
    <w:rsid w:val="007C3882"/>
    <w:rsid w:val="007C67DC"/>
    <w:rsid w:val="007D3A49"/>
    <w:rsid w:val="007E16E5"/>
    <w:rsid w:val="007E287D"/>
    <w:rsid w:val="007E30D6"/>
    <w:rsid w:val="007E43E5"/>
    <w:rsid w:val="007E599B"/>
    <w:rsid w:val="007F0F4A"/>
    <w:rsid w:val="008028A4"/>
    <w:rsid w:val="00803D36"/>
    <w:rsid w:val="008111EF"/>
    <w:rsid w:val="00814B2E"/>
    <w:rsid w:val="00816C4E"/>
    <w:rsid w:val="00824E16"/>
    <w:rsid w:val="0082581A"/>
    <w:rsid w:val="00830747"/>
    <w:rsid w:val="00832075"/>
    <w:rsid w:val="00832E31"/>
    <w:rsid w:val="008370DD"/>
    <w:rsid w:val="00842D6A"/>
    <w:rsid w:val="00842DF9"/>
    <w:rsid w:val="008509F0"/>
    <w:rsid w:val="0085107F"/>
    <w:rsid w:val="008510EE"/>
    <w:rsid w:val="008524D2"/>
    <w:rsid w:val="00852DEA"/>
    <w:rsid w:val="00855FDA"/>
    <w:rsid w:val="0086048D"/>
    <w:rsid w:val="00867135"/>
    <w:rsid w:val="00875DBE"/>
    <w:rsid w:val="008768CA"/>
    <w:rsid w:val="00876F91"/>
    <w:rsid w:val="00880E70"/>
    <w:rsid w:val="00882ABF"/>
    <w:rsid w:val="00886A82"/>
    <w:rsid w:val="0089384F"/>
    <w:rsid w:val="0089734B"/>
    <w:rsid w:val="00897A5A"/>
    <w:rsid w:val="008A6D4A"/>
    <w:rsid w:val="008B105F"/>
    <w:rsid w:val="008C34F1"/>
    <w:rsid w:val="008C384C"/>
    <w:rsid w:val="008C645F"/>
    <w:rsid w:val="008D007E"/>
    <w:rsid w:val="008D7048"/>
    <w:rsid w:val="008E0103"/>
    <w:rsid w:val="008E382F"/>
    <w:rsid w:val="008F6FF8"/>
    <w:rsid w:val="0090004D"/>
    <w:rsid w:val="00900886"/>
    <w:rsid w:val="00900BBF"/>
    <w:rsid w:val="0090271F"/>
    <w:rsid w:val="00902E23"/>
    <w:rsid w:val="00906B7B"/>
    <w:rsid w:val="00907818"/>
    <w:rsid w:val="009114D7"/>
    <w:rsid w:val="00912353"/>
    <w:rsid w:val="0091348E"/>
    <w:rsid w:val="00913B9F"/>
    <w:rsid w:val="009143D6"/>
    <w:rsid w:val="0091477C"/>
    <w:rsid w:val="009151B4"/>
    <w:rsid w:val="00915561"/>
    <w:rsid w:val="00917CCB"/>
    <w:rsid w:val="00922389"/>
    <w:rsid w:val="009232EB"/>
    <w:rsid w:val="00926D09"/>
    <w:rsid w:val="009272B5"/>
    <w:rsid w:val="009311F7"/>
    <w:rsid w:val="00934D9D"/>
    <w:rsid w:val="00934E44"/>
    <w:rsid w:val="00937A2B"/>
    <w:rsid w:val="00942B44"/>
    <w:rsid w:val="00942EC2"/>
    <w:rsid w:val="00943DDC"/>
    <w:rsid w:val="00951501"/>
    <w:rsid w:val="00971ED4"/>
    <w:rsid w:val="00972475"/>
    <w:rsid w:val="00983613"/>
    <w:rsid w:val="00983B9C"/>
    <w:rsid w:val="0099116F"/>
    <w:rsid w:val="00996255"/>
    <w:rsid w:val="00996515"/>
    <w:rsid w:val="00997B2D"/>
    <w:rsid w:val="009A248E"/>
    <w:rsid w:val="009B443A"/>
    <w:rsid w:val="009B55A4"/>
    <w:rsid w:val="009B6F7A"/>
    <w:rsid w:val="009D087F"/>
    <w:rsid w:val="009D1ACC"/>
    <w:rsid w:val="009D3ABB"/>
    <w:rsid w:val="009D3EAA"/>
    <w:rsid w:val="009D4A47"/>
    <w:rsid w:val="009D4AC1"/>
    <w:rsid w:val="009D5F98"/>
    <w:rsid w:val="009D6A11"/>
    <w:rsid w:val="009D7B42"/>
    <w:rsid w:val="009E0BF6"/>
    <w:rsid w:val="009E7D0D"/>
    <w:rsid w:val="009F07E0"/>
    <w:rsid w:val="009F37B7"/>
    <w:rsid w:val="00A00BC9"/>
    <w:rsid w:val="00A00E43"/>
    <w:rsid w:val="00A03545"/>
    <w:rsid w:val="00A10D80"/>
    <w:rsid w:val="00A10F02"/>
    <w:rsid w:val="00A10F26"/>
    <w:rsid w:val="00A11C23"/>
    <w:rsid w:val="00A13A44"/>
    <w:rsid w:val="00A164B4"/>
    <w:rsid w:val="00A20D92"/>
    <w:rsid w:val="00A2157C"/>
    <w:rsid w:val="00A21B1F"/>
    <w:rsid w:val="00A21E66"/>
    <w:rsid w:val="00A26956"/>
    <w:rsid w:val="00A27486"/>
    <w:rsid w:val="00A33AD0"/>
    <w:rsid w:val="00A4162C"/>
    <w:rsid w:val="00A41EF8"/>
    <w:rsid w:val="00A4736C"/>
    <w:rsid w:val="00A51BC0"/>
    <w:rsid w:val="00A53724"/>
    <w:rsid w:val="00A55B5C"/>
    <w:rsid w:val="00A55D7A"/>
    <w:rsid w:val="00A56066"/>
    <w:rsid w:val="00A56958"/>
    <w:rsid w:val="00A56C94"/>
    <w:rsid w:val="00A61FD4"/>
    <w:rsid w:val="00A63911"/>
    <w:rsid w:val="00A6442B"/>
    <w:rsid w:val="00A6725C"/>
    <w:rsid w:val="00A71D9A"/>
    <w:rsid w:val="00A73129"/>
    <w:rsid w:val="00A7682A"/>
    <w:rsid w:val="00A814BB"/>
    <w:rsid w:val="00A81FE6"/>
    <w:rsid w:val="00A82346"/>
    <w:rsid w:val="00A87885"/>
    <w:rsid w:val="00A87A92"/>
    <w:rsid w:val="00A9148A"/>
    <w:rsid w:val="00A91F6A"/>
    <w:rsid w:val="00A92BA1"/>
    <w:rsid w:val="00AA040A"/>
    <w:rsid w:val="00AA0608"/>
    <w:rsid w:val="00AA30FA"/>
    <w:rsid w:val="00AA69CA"/>
    <w:rsid w:val="00AB46DD"/>
    <w:rsid w:val="00AC1E6F"/>
    <w:rsid w:val="00AC2304"/>
    <w:rsid w:val="00AC6BC6"/>
    <w:rsid w:val="00AD07A3"/>
    <w:rsid w:val="00AD13D2"/>
    <w:rsid w:val="00AD3919"/>
    <w:rsid w:val="00AD58E2"/>
    <w:rsid w:val="00AD739C"/>
    <w:rsid w:val="00AD789F"/>
    <w:rsid w:val="00AD7D8D"/>
    <w:rsid w:val="00AE0899"/>
    <w:rsid w:val="00AE4A68"/>
    <w:rsid w:val="00AE65E2"/>
    <w:rsid w:val="00AF2D78"/>
    <w:rsid w:val="00AF674A"/>
    <w:rsid w:val="00B06319"/>
    <w:rsid w:val="00B0717A"/>
    <w:rsid w:val="00B14711"/>
    <w:rsid w:val="00B15386"/>
    <w:rsid w:val="00B15449"/>
    <w:rsid w:val="00B215BD"/>
    <w:rsid w:val="00B21C89"/>
    <w:rsid w:val="00B24552"/>
    <w:rsid w:val="00B25D25"/>
    <w:rsid w:val="00B25EE0"/>
    <w:rsid w:val="00B31EED"/>
    <w:rsid w:val="00B3287D"/>
    <w:rsid w:val="00B33AB3"/>
    <w:rsid w:val="00B40E95"/>
    <w:rsid w:val="00B4731D"/>
    <w:rsid w:val="00B54FF5"/>
    <w:rsid w:val="00B562AA"/>
    <w:rsid w:val="00B609BC"/>
    <w:rsid w:val="00B6208D"/>
    <w:rsid w:val="00B62FF6"/>
    <w:rsid w:val="00B76A3F"/>
    <w:rsid w:val="00B770CB"/>
    <w:rsid w:val="00B809C4"/>
    <w:rsid w:val="00B81877"/>
    <w:rsid w:val="00B93086"/>
    <w:rsid w:val="00BA19ED"/>
    <w:rsid w:val="00BA282B"/>
    <w:rsid w:val="00BA38AC"/>
    <w:rsid w:val="00BA4B8D"/>
    <w:rsid w:val="00BA610C"/>
    <w:rsid w:val="00BB1A98"/>
    <w:rsid w:val="00BC0F7D"/>
    <w:rsid w:val="00BC16D1"/>
    <w:rsid w:val="00BC6090"/>
    <w:rsid w:val="00BD490D"/>
    <w:rsid w:val="00BD6651"/>
    <w:rsid w:val="00BD7D31"/>
    <w:rsid w:val="00BE1E50"/>
    <w:rsid w:val="00BE30D3"/>
    <w:rsid w:val="00BE3255"/>
    <w:rsid w:val="00BF0505"/>
    <w:rsid w:val="00BF128E"/>
    <w:rsid w:val="00BF3802"/>
    <w:rsid w:val="00BF523A"/>
    <w:rsid w:val="00BF5624"/>
    <w:rsid w:val="00BF74FD"/>
    <w:rsid w:val="00C03B34"/>
    <w:rsid w:val="00C042E7"/>
    <w:rsid w:val="00C074DD"/>
    <w:rsid w:val="00C11468"/>
    <w:rsid w:val="00C121CA"/>
    <w:rsid w:val="00C1496A"/>
    <w:rsid w:val="00C23BEA"/>
    <w:rsid w:val="00C30D70"/>
    <w:rsid w:val="00C33079"/>
    <w:rsid w:val="00C3645E"/>
    <w:rsid w:val="00C37FCD"/>
    <w:rsid w:val="00C41E00"/>
    <w:rsid w:val="00C45231"/>
    <w:rsid w:val="00C45E6C"/>
    <w:rsid w:val="00C46C0D"/>
    <w:rsid w:val="00C539FB"/>
    <w:rsid w:val="00C55461"/>
    <w:rsid w:val="00C61439"/>
    <w:rsid w:val="00C61C62"/>
    <w:rsid w:val="00C63DE4"/>
    <w:rsid w:val="00C70466"/>
    <w:rsid w:val="00C72833"/>
    <w:rsid w:val="00C72FCD"/>
    <w:rsid w:val="00C75270"/>
    <w:rsid w:val="00C80F1D"/>
    <w:rsid w:val="00C830B4"/>
    <w:rsid w:val="00C93F40"/>
    <w:rsid w:val="00C94CFE"/>
    <w:rsid w:val="00C9654C"/>
    <w:rsid w:val="00CA3D0C"/>
    <w:rsid w:val="00CB2FC5"/>
    <w:rsid w:val="00CB3A51"/>
    <w:rsid w:val="00CC36D0"/>
    <w:rsid w:val="00CC4670"/>
    <w:rsid w:val="00CC6760"/>
    <w:rsid w:val="00CD27EC"/>
    <w:rsid w:val="00CE4523"/>
    <w:rsid w:val="00CE47CC"/>
    <w:rsid w:val="00CE761B"/>
    <w:rsid w:val="00CF04D5"/>
    <w:rsid w:val="00CF104E"/>
    <w:rsid w:val="00CF1097"/>
    <w:rsid w:val="00CF5CD0"/>
    <w:rsid w:val="00CF6ED5"/>
    <w:rsid w:val="00CF7D90"/>
    <w:rsid w:val="00CF7DA3"/>
    <w:rsid w:val="00D00301"/>
    <w:rsid w:val="00D03DD1"/>
    <w:rsid w:val="00D05356"/>
    <w:rsid w:val="00D14562"/>
    <w:rsid w:val="00D16904"/>
    <w:rsid w:val="00D24A56"/>
    <w:rsid w:val="00D25E04"/>
    <w:rsid w:val="00D26FE8"/>
    <w:rsid w:val="00D32ABF"/>
    <w:rsid w:val="00D3634B"/>
    <w:rsid w:val="00D3713B"/>
    <w:rsid w:val="00D3781D"/>
    <w:rsid w:val="00D40392"/>
    <w:rsid w:val="00D41DFD"/>
    <w:rsid w:val="00D54DF1"/>
    <w:rsid w:val="00D569BD"/>
    <w:rsid w:val="00D56A71"/>
    <w:rsid w:val="00D56CF5"/>
    <w:rsid w:val="00D57970"/>
    <w:rsid w:val="00D57972"/>
    <w:rsid w:val="00D636AC"/>
    <w:rsid w:val="00D65036"/>
    <w:rsid w:val="00D66618"/>
    <w:rsid w:val="00D675A9"/>
    <w:rsid w:val="00D738D6"/>
    <w:rsid w:val="00D755EB"/>
    <w:rsid w:val="00D76048"/>
    <w:rsid w:val="00D8071A"/>
    <w:rsid w:val="00D81A09"/>
    <w:rsid w:val="00D81C56"/>
    <w:rsid w:val="00D8208C"/>
    <w:rsid w:val="00D83784"/>
    <w:rsid w:val="00D87B93"/>
    <w:rsid w:val="00D87E00"/>
    <w:rsid w:val="00D90E3C"/>
    <w:rsid w:val="00D9134D"/>
    <w:rsid w:val="00D94B99"/>
    <w:rsid w:val="00DA3D8C"/>
    <w:rsid w:val="00DA7259"/>
    <w:rsid w:val="00DA7A03"/>
    <w:rsid w:val="00DB0A9C"/>
    <w:rsid w:val="00DB169D"/>
    <w:rsid w:val="00DB1818"/>
    <w:rsid w:val="00DB31C8"/>
    <w:rsid w:val="00DC0390"/>
    <w:rsid w:val="00DC309B"/>
    <w:rsid w:val="00DC38A5"/>
    <w:rsid w:val="00DC4DA2"/>
    <w:rsid w:val="00DC6A95"/>
    <w:rsid w:val="00DC6B4A"/>
    <w:rsid w:val="00DD0EAE"/>
    <w:rsid w:val="00DD2465"/>
    <w:rsid w:val="00DD36D9"/>
    <w:rsid w:val="00DD4C17"/>
    <w:rsid w:val="00DD74A5"/>
    <w:rsid w:val="00DE5FD4"/>
    <w:rsid w:val="00DE6644"/>
    <w:rsid w:val="00DF2B1F"/>
    <w:rsid w:val="00DF4397"/>
    <w:rsid w:val="00DF62CD"/>
    <w:rsid w:val="00E00DD6"/>
    <w:rsid w:val="00E0356A"/>
    <w:rsid w:val="00E105F0"/>
    <w:rsid w:val="00E106F1"/>
    <w:rsid w:val="00E123ED"/>
    <w:rsid w:val="00E16509"/>
    <w:rsid w:val="00E22C0B"/>
    <w:rsid w:val="00E22DC4"/>
    <w:rsid w:val="00E24A8B"/>
    <w:rsid w:val="00E27121"/>
    <w:rsid w:val="00E31DED"/>
    <w:rsid w:val="00E35F13"/>
    <w:rsid w:val="00E42D66"/>
    <w:rsid w:val="00E431DF"/>
    <w:rsid w:val="00E44582"/>
    <w:rsid w:val="00E4688E"/>
    <w:rsid w:val="00E46A24"/>
    <w:rsid w:val="00E50312"/>
    <w:rsid w:val="00E61166"/>
    <w:rsid w:val="00E615DD"/>
    <w:rsid w:val="00E62335"/>
    <w:rsid w:val="00E626CA"/>
    <w:rsid w:val="00E639F4"/>
    <w:rsid w:val="00E70E1F"/>
    <w:rsid w:val="00E768F6"/>
    <w:rsid w:val="00E77645"/>
    <w:rsid w:val="00E77C87"/>
    <w:rsid w:val="00E83711"/>
    <w:rsid w:val="00E84557"/>
    <w:rsid w:val="00E910A0"/>
    <w:rsid w:val="00E91633"/>
    <w:rsid w:val="00E94741"/>
    <w:rsid w:val="00E9633A"/>
    <w:rsid w:val="00EA0FBA"/>
    <w:rsid w:val="00EA15B0"/>
    <w:rsid w:val="00EA4076"/>
    <w:rsid w:val="00EA5EA7"/>
    <w:rsid w:val="00EA6535"/>
    <w:rsid w:val="00EA66F6"/>
    <w:rsid w:val="00EB5AF5"/>
    <w:rsid w:val="00EB5DC4"/>
    <w:rsid w:val="00EB7147"/>
    <w:rsid w:val="00EB7F13"/>
    <w:rsid w:val="00EC172C"/>
    <w:rsid w:val="00EC2ED3"/>
    <w:rsid w:val="00EC4A25"/>
    <w:rsid w:val="00EC7C29"/>
    <w:rsid w:val="00ED2E1A"/>
    <w:rsid w:val="00ED5F7F"/>
    <w:rsid w:val="00ED63FE"/>
    <w:rsid w:val="00EE1978"/>
    <w:rsid w:val="00EE4BAE"/>
    <w:rsid w:val="00EF0C23"/>
    <w:rsid w:val="00EF20D1"/>
    <w:rsid w:val="00EF485E"/>
    <w:rsid w:val="00EF620D"/>
    <w:rsid w:val="00EF7E35"/>
    <w:rsid w:val="00F012D2"/>
    <w:rsid w:val="00F025A2"/>
    <w:rsid w:val="00F03AB7"/>
    <w:rsid w:val="00F04712"/>
    <w:rsid w:val="00F05BE1"/>
    <w:rsid w:val="00F067C2"/>
    <w:rsid w:val="00F07E0C"/>
    <w:rsid w:val="00F112E4"/>
    <w:rsid w:val="00F13360"/>
    <w:rsid w:val="00F1579E"/>
    <w:rsid w:val="00F172E9"/>
    <w:rsid w:val="00F22EC7"/>
    <w:rsid w:val="00F25303"/>
    <w:rsid w:val="00F25D6D"/>
    <w:rsid w:val="00F325C8"/>
    <w:rsid w:val="00F33247"/>
    <w:rsid w:val="00F337F4"/>
    <w:rsid w:val="00F33894"/>
    <w:rsid w:val="00F44860"/>
    <w:rsid w:val="00F463F6"/>
    <w:rsid w:val="00F504C2"/>
    <w:rsid w:val="00F5120E"/>
    <w:rsid w:val="00F52E3C"/>
    <w:rsid w:val="00F5373D"/>
    <w:rsid w:val="00F53A09"/>
    <w:rsid w:val="00F57EA5"/>
    <w:rsid w:val="00F64356"/>
    <w:rsid w:val="00F653B8"/>
    <w:rsid w:val="00F70868"/>
    <w:rsid w:val="00F75098"/>
    <w:rsid w:val="00F77FD3"/>
    <w:rsid w:val="00F83B64"/>
    <w:rsid w:val="00F84354"/>
    <w:rsid w:val="00F9008D"/>
    <w:rsid w:val="00FA1266"/>
    <w:rsid w:val="00FA1F1B"/>
    <w:rsid w:val="00FA4D1B"/>
    <w:rsid w:val="00FB057F"/>
    <w:rsid w:val="00FB4846"/>
    <w:rsid w:val="00FC1192"/>
    <w:rsid w:val="00FC1BE9"/>
    <w:rsid w:val="00FC1E06"/>
    <w:rsid w:val="00FC1E3E"/>
    <w:rsid w:val="00FC7770"/>
    <w:rsid w:val="00FD0318"/>
    <w:rsid w:val="00FD0CD3"/>
    <w:rsid w:val="00FE0BD1"/>
    <w:rsid w:val="00FF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4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7A44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44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44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44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442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CF6ED5"/>
    <w:pPr>
      <w:numPr>
        <w:ilvl w:val="5"/>
        <w:numId w:val="17"/>
      </w:num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CF6ED5"/>
    <w:pPr>
      <w:numPr>
        <w:ilvl w:val="6"/>
        <w:numId w:val="17"/>
      </w:num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7A44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44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4424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semiHidden/>
    <w:unhideWhenUsed/>
    <w:rsid w:val="007A4424"/>
    <w:pPr>
      <w:spacing w:after="120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semiHidden/>
    <w:unhideWhenUsed/>
    <w:rsid w:val="007A4424"/>
    <w:pPr>
      <w:spacing w:after="0"/>
      <w:ind w:left="200" w:hanging="200"/>
    </w:pPr>
  </w:style>
  <w:style w:type="character" w:customStyle="1" w:styleId="ZGSM">
    <w:name w:val="ZGSM"/>
    <w:rsid w:val="007A4424"/>
  </w:style>
  <w:style w:type="paragraph" w:styleId="List">
    <w:name w:val="List"/>
    <w:basedOn w:val="Normal"/>
    <w:rsid w:val="007A4424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7A4424"/>
    <w:pPr>
      <w:ind w:left="566" w:hanging="283"/>
      <w:contextualSpacing/>
    </w:p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character" w:customStyle="1" w:styleId="HTMLPreformattedChar1">
    <w:name w:val="HTML Preformatted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TT">
    <w:name w:val="TT"/>
    <w:basedOn w:val="Heading1"/>
    <w:next w:val="Normal"/>
    <w:rsid w:val="007A4424"/>
    <w:pPr>
      <w:outlineLvl w:val="9"/>
    </w:pPr>
  </w:style>
  <w:style w:type="character" w:customStyle="1" w:styleId="NoteHeadingChar1">
    <w:name w:val="Note Heading Char1"/>
    <w:basedOn w:val="DefaultParagraphFont"/>
    <w:semiHidden/>
    <w:rsid w:val="007A4424"/>
    <w:rPr>
      <w:rFonts w:eastAsia="Times New Roman"/>
    </w:rPr>
  </w:style>
  <w:style w:type="paragraph" w:customStyle="1" w:styleId="NO">
    <w:name w:val="NO"/>
    <w:basedOn w:val="Normal"/>
    <w:link w:val="NOZchn"/>
    <w:rsid w:val="007A4424"/>
    <w:pPr>
      <w:keepLines/>
      <w:ind w:left="1135" w:hanging="851"/>
    </w:pPr>
  </w:style>
  <w:style w:type="paragraph" w:customStyle="1" w:styleId="PL">
    <w:name w:val="PL"/>
    <w:link w:val="PLChar"/>
    <w:qFormat/>
    <w:rsid w:val="007A44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4424"/>
    <w:pPr>
      <w:jc w:val="right"/>
    </w:pPr>
  </w:style>
  <w:style w:type="paragraph" w:customStyle="1" w:styleId="TAL">
    <w:name w:val="TAL"/>
    <w:basedOn w:val="Normal"/>
    <w:link w:val="TALChar"/>
    <w:qFormat/>
    <w:rsid w:val="007A44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7A4424"/>
    <w:rPr>
      <w:b/>
    </w:rPr>
  </w:style>
  <w:style w:type="paragraph" w:customStyle="1" w:styleId="TAC">
    <w:name w:val="TAC"/>
    <w:basedOn w:val="TAL"/>
    <w:link w:val="TACChar"/>
    <w:rsid w:val="007A4424"/>
    <w:pPr>
      <w:jc w:val="center"/>
    </w:pPr>
  </w:style>
  <w:style w:type="character" w:customStyle="1" w:styleId="MacroTextChar1">
    <w:name w:val="Macro Text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EX">
    <w:name w:val="EX"/>
    <w:basedOn w:val="Normal"/>
    <w:link w:val="EXCar"/>
    <w:qFormat/>
    <w:rsid w:val="007A4424"/>
    <w:pPr>
      <w:keepLines/>
      <w:ind w:left="1702" w:hanging="1418"/>
    </w:pPr>
  </w:style>
  <w:style w:type="paragraph" w:customStyle="1" w:styleId="FP">
    <w:name w:val="FP"/>
    <w:basedOn w:val="Normal"/>
    <w:rsid w:val="007A4424"/>
    <w:pPr>
      <w:spacing w:after="0"/>
    </w:pPr>
  </w:style>
  <w:style w:type="character" w:customStyle="1" w:styleId="PlainTextChar1">
    <w:name w:val="Plain Text Char1"/>
    <w:basedOn w:val="DefaultParagraphFont"/>
    <w:semiHidden/>
    <w:rsid w:val="007A4424"/>
    <w:rPr>
      <w:rFonts w:ascii="Consolas" w:eastAsia="Times New Roman" w:hAnsi="Consolas"/>
      <w:sz w:val="21"/>
      <w:szCs w:val="21"/>
    </w:rPr>
  </w:style>
  <w:style w:type="paragraph" w:customStyle="1" w:styleId="EW">
    <w:name w:val="EW"/>
    <w:basedOn w:val="EX"/>
    <w:rsid w:val="007A4424"/>
    <w:pPr>
      <w:spacing w:after="0"/>
    </w:pPr>
  </w:style>
  <w:style w:type="paragraph" w:customStyle="1" w:styleId="B1">
    <w:name w:val="B1"/>
    <w:basedOn w:val="List"/>
    <w:link w:val="B1Char"/>
    <w:qFormat/>
    <w:rsid w:val="007A4424"/>
    <w:pPr>
      <w:ind w:left="568" w:hanging="284"/>
      <w:contextualSpacing w:val="0"/>
    </w:pPr>
  </w:style>
  <w:style w:type="character" w:customStyle="1" w:styleId="BodyTextChar">
    <w:name w:val="Body Text Char"/>
    <w:basedOn w:val="DefaultParagraphFont"/>
    <w:semiHidden/>
    <w:rsid w:val="007A4424"/>
    <w:rPr>
      <w:rFonts w:eastAsia="Times New Roman"/>
    </w:rPr>
  </w:style>
  <w:style w:type="character" w:customStyle="1" w:styleId="BodyText2Char">
    <w:name w:val="Body Text 2 Char"/>
    <w:basedOn w:val="DefaultParagraphFont"/>
    <w:semiHidden/>
    <w:rsid w:val="007A4424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7A4424"/>
    <w:rPr>
      <w:rFonts w:eastAsia="Times New Roman"/>
    </w:rPr>
  </w:style>
  <w:style w:type="paragraph" w:customStyle="1" w:styleId="TH">
    <w:name w:val="TH"/>
    <w:basedOn w:val="Normal"/>
    <w:link w:val="THChar"/>
    <w:qFormat/>
    <w:rsid w:val="007A44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44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44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7A44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7A44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7A4424"/>
    <w:pPr>
      <w:ind w:left="851" w:hanging="851"/>
    </w:pPr>
  </w:style>
  <w:style w:type="paragraph" w:styleId="List3">
    <w:name w:val="List 3"/>
    <w:basedOn w:val="Normal"/>
    <w:semiHidden/>
    <w:unhideWhenUsed/>
    <w:rsid w:val="007A4424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7A4424"/>
    <w:pPr>
      <w:keepNext w:val="0"/>
      <w:spacing w:before="0" w:after="240"/>
    </w:pPr>
  </w:style>
  <w:style w:type="paragraph" w:customStyle="1" w:styleId="B4">
    <w:name w:val="B4"/>
    <w:basedOn w:val="List4"/>
    <w:rsid w:val="007A4424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qFormat/>
    <w:rsid w:val="007A4424"/>
    <w:pPr>
      <w:ind w:left="851" w:hanging="284"/>
      <w:contextualSpacing w:val="0"/>
    </w:pPr>
  </w:style>
  <w:style w:type="paragraph" w:customStyle="1" w:styleId="B3">
    <w:name w:val="B3"/>
    <w:basedOn w:val="List3"/>
    <w:rsid w:val="007A4424"/>
    <w:pPr>
      <w:ind w:left="1135" w:hanging="284"/>
      <w:contextualSpacing w:val="0"/>
    </w:pPr>
  </w:style>
  <w:style w:type="character" w:customStyle="1" w:styleId="BodyText3Char">
    <w:name w:val="Body Tex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semiHidden/>
    <w:rsid w:val="007A4424"/>
    <w:rPr>
      <w:rFonts w:eastAsia="Times New Roman"/>
    </w:rPr>
  </w:style>
  <w:style w:type="paragraph" w:styleId="List4">
    <w:name w:val="List 4"/>
    <w:basedOn w:val="Normal"/>
    <w:semiHidden/>
    <w:unhideWhenUsed/>
    <w:rsid w:val="007A4424"/>
    <w:pPr>
      <w:ind w:left="1132" w:hanging="283"/>
      <w:contextualSpacing/>
    </w:pPr>
  </w:style>
  <w:style w:type="paragraph" w:customStyle="1" w:styleId="ZV">
    <w:name w:val="ZV"/>
    <w:basedOn w:val="ZU"/>
    <w:rsid w:val="007A4424"/>
    <w:pPr>
      <w:framePr w:wrap="notBeside" w:y="16161"/>
    </w:pPr>
  </w:style>
  <w:style w:type="character" w:customStyle="1" w:styleId="E-mailSignatureChar">
    <w:name w:val="E-mail Signature Char"/>
    <w:basedOn w:val="DefaultParagraphFont"/>
    <w:semiHidden/>
    <w:rsid w:val="007A4424"/>
    <w:rPr>
      <w:rFonts w:eastAsia="Times New Roman"/>
    </w:rPr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character" w:customStyle="1" w:styleId="BodyTextFirstIndentChar">
    <w:name w:val="Body Text First Indent Char"/>
    <w:basedOn w:val="BodyTextChar1"/>
    <w:semiHidden/>
    <w:rsid w:val="007A4424"/>
    <w:rPr>
      <w:rFonts w:eastAsia="Times New Roman"/>
    </w:rPr>
  </w:style>
  <w:style w:type="character" w:customStyle="1" w:styleId="BalloonTextChar">
    <w:name w:val="Balloon Text Char"/>
    <w:rsid w:val="004F0988"/>
    <w:rPr>
      <w:rFonts w:ascii="Segoe UI" w:hAnsi="Segoe UI" w:cs="Segoe UI"/>
      <w:sz w:val="18"/>
      <w:szCs w:val="18"/>
      <w:lang w:eastAsia="en-US"/>
    </w:rPr>
  </w:style>
  <w:style w:type="paragraph" w:customStyle="1" w:styleId="B5">
    <w:name w:val="B5"/>
    <w:basedOn w:val="List5"/>
    <w:rsid w:val="007A4424"/>
    <w:pPr>
      <w:ind w:left="1702" w:hanging="284"/>
      <w:contextualSpacing w:val="0"/>
    </w:pPr>
  </w:style>
  <w:style w:type="character" w:customStyle="1" w:styleId="BodyTextIndentChar">
    <w:name w:val="Body Text Indent Char"/>
    <w:basedOn w:val="DefaultParagraphFont"/>
    <w:semiHidden/>
    <w:rsid w:val="007A4424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7A4424"/>
    <w:rPr>
      <w:rFonts w:eastAsia="Times New Roman"/>
    </w:rPr>
  </w:style>
  <w:style w:type="character" w:customStyle="1" w:styleId="HeaderChar">
    <w:name w:val="Header Char"/>
    <w:basedOn w:val="DefaultParagraphFont"/>
    <w:rsid w:val="007A4424"/>
    <w:rPr>
      <w:rFonts w:eastAsia="Times New Roman"/>
    </w:rPr>
  </w:style>
  <w:style w:type="character" w:customStyle="1" w:styleId="EXCar">
    <w:name w:val="EX Car"/>
    <w:link w:val="EX"/>
    <w:qFormat/>
    <w:rsid w:val="008A6D4A"/>
    <w:rPr>
      <w:rFonts w:eastAsia="Times New Roman"/>
    </w:rPr>
  </w:style>
  <w:style w:type="character" w:customStyle="1" w:styleId="BodyTextFirstIndent2Char">
    <w:name w:val="Body Text First Indent 2 Char"/>
    <w:basedOn w:val="BodyTextIndentChar"/>
    <w:semiHidden/>
    <w:rsid w:val="007A4424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7A44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7A4424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7A4424"/>
    <w:rPr>
      <w:rFonts w:eastAsia="Times New Roman"/>
    </w:rPr>
  </w:style>
  <w:style w:type="character" w:customStyle="1" w:styleId="CommentTextChar">
    <w:name w:val="Comment Text Char"/>
    <w:basedOn w:val="DefaultParagraphFont"/>
    <w:semiHidden/>
    <w:rsid w:val="007A4424"/>
    <w:rPr>
      <w:rFonts w:eastAsia="Times New Roman"/>
    </w:rPr>
  </w:style>
  <w:style w:type="character" w:customStyle="1" w:styleId="DateChar">
    <w:name w:val="Date Char"/>
    <w:basedOn w:val="DefaultParagraphFont"/>
    <w:semiHidden/>
    <w:rsid w:val="007A4424"/>
    <w:rPr>
      <w:rFonts w:eastAsia="Times New Roman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8A6D4A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</w:rPr>
  </w:style>
  <w:style w:type="character" w:customStyle="1" w:styleId="NOZchn">
    <w:name w:val="NO Zchn"/>
    <w:link w:val="NO"/>
    <w:rsid w:val="008A6D4A"/>
    <w:rPr>
      <w:rFonts w:eastAsia="Times New Roman"/>
    </w:rPr>
  </w:style>
  <w:style w:type="character" w:customStyle="1" w:styleId="TACChar">
    <w:name w:val="TAC Char"/>
    <w:link w:val="TAC"/>
    <w:rsid w:val="008A6D4A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sid w:val="008A6D4A"/>
    <w:rPr>
      <w:rFonts w:eastAsia="Times New Roman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</w:rPr>
  </w:style>
  <w:style w:type="character" w:customStyle="1" w:styleId="EndnoteTextChar1">
    <w:name w:val="Endnote Text Char1"/>
    <w:basedOn w:val="DefaultParagraphFont"/>
    <w:rsid w:val="007A4424"/>
    <w:rPr>
      <w:rFonts w:eastAsia="Times New Roman"/>
    </w:rPr>
  </w:style>
  <w:style w:type="character" w:customStyle="1" w:styleId="DocumentMapChar">
    <w:name w:val="Document Map Char"/>
    <w:rsid w:val="00B770CB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eastAsia="Times New Roman" w:hAnsi="Arial"/>
      <w:sz w:val="32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eastAsia="Times New Roman" w:hAnsi="Arial"/>
      <w:sz w:val="22"/>
    </w:rPr>
  </w:style>
  <w:style w:type="character" w:customStyle="1" w:styleId="QuoteChar1">
    <w:name w:val="Quote Char1"/>
    <w:basedOn w:val="DefaultParagraphFont"/>
    <w:uiPriority w:val="29"/>
    <w:rsid w:val="007A4424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7A4424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7A4424"/>
    <w:rPr>
      <w:rFonts w:eastAsia="Times New Roman"/>
    </w:rPr>
  </w:style>
  <w:style w:type="character" w:customStyle="1" w:styleId="SubtitleChar1">
    <w:name w:val="Subtitle Char1"/>
    <w:basedOn w:val="DefaultParagraphFont"/>
    <w:rsid w:val="007A44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7A4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3E58FE"/>
    <w:rPr>
      <w:rFonts w:ascii="Arial" w:eastAsia="Times New Roman" w:hAnsi="Arial"/>
      <w:sz w:val="28"/>
    </w:rPr>
  </w:style>
  <w:style w:type="character" w:customStyle="1" w:styleId="HTMLAddressChar1">
    <w:name w:val="HTML Address Char1"/>
    <w:basedOn w:val="DefaultParagraphFont"/>
    <w:semiHidden/>
    <w:rsid w:val="007A4424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7A4424"/>
    <w:rPr>
      <w:rFonts w:eastAsia="Times New Roman"/>
    </w:rPr>
  </w:style>
  <w:style w:type="paragraph" w:styleId="List5">
    <w:name w:val="List 5"/>
    <w:basedOn w:val="Normal"/>
    <w:semiHidden/>
    <w:unhideWhenUsed/>
    <w:rsid w:val="007A4424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7A4424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7A4424"/>
    <w:rPr>
      <w:color w:val="FF0000"/>
    </w:rPr>
  </w:style>
  <w:style w:type="character" w:customStyle="1" w:styleId="CommentSubjectChar">
    <w:name w:val="Comment Subject Char"/>
    <w:basedOn w:val="CommentTextChar"/>
    <w:semiHidden/>
    <w:rsid w:val="007A4424"/>
    <w:rPr>
      <w:rFonts w:eastAsia="Times New Roman"/>
      <w:b/>
      <w:bCs/>
    </w:rPr>
  </w:style>
  <w:style w:type="paragraph" w:customStyle="1" w:styleId="LD">
    <w:name w:val="LD"/>
    <w:rsid w:val="007A44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7A44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A4424"/>
    <w:pPr>
      <w:spacing w:after="0"/>
    </w:pPr>
  </w:style>
  <w:style w:type="paragraph" w:styleId="BalloonText">
    <w:name w:val="Balloon Text"/>
    <w:basedOn w:val="Normal"/>
    <w:link w:val="BalloonTextChar1"/>
    <w:semiHidden/>
    <w:unhideWhenUsed/>
    <w:rsid w:val="00D81A0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semiHidden/>
    <w:rsid w:val="00D81A0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81A09"/>
  </w:style>
  <w:style w:type="paragraph" w:styleId="BlockText">
    <w:name w:val="Block Text"/>
    <w:basedOn w:val="Normal"/>
    <w:semiHidden/>
    <w:unhideWhenUsed/>
    <w:rsid w:val="00D81A0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semiHidden/>
    <w:unhideWhenUsed/>
    <w:rsid w:val="00D81A09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semiHidden/>
    <w:rsid w:val="00D81A09"/>
    <w:rPr>
      <w:rFonts w:eastAsia="Times New Roman"/>
    </w:rPr>
  </w:style>
  <w:style w:type="paragraph" w:styleId="BodyText3">
    <w:name w:val="Body Text 3"/>
    <w:basedOn w:val="Normal"/>
    <w:link w:val="BodyText3Char1"/>
    <w:semiHidden/>
    <w:unhideWhenUsed/>
    <w:rsid w:val="00D81A09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semiHidden/>
    <w:rsid w:val="00D81A09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1"/>
    <w:semiHidden/>
    <w:unhideWhenUsed/>
    <w:rsid w:val="00D81A0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semiHidden/>
    <w:rsid w:val="00D81A09"/>
    <w:rPr>
      <w:rFonts w:eastAsia="Times New Roman"/>
    </w:rPr>
  </w:style>
  <w:style w:type="paragraph" w:styleId="BodyTextIndent">
    <w:name w:val="Body Text Indent"/>
    <w:basedOn w:val="Normal"/>
    <w:link w:val="BodyTextIndentChar1"/>
    <w:semiHidden/>
    <w:unhideWhenUsed/>
    <w:rsid w:val="00D81A09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semiHidden/>
    <w:rsid w:val="00D81A09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D81A0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semiHidden/>
    <w:rsid w:val="00D81A09"/>
    <w:rPr>
      <w:rFonts w:eastAsia="Times New Roman"/>
    </w:rPr>
  </w:style>
  <w:style w:type="paragraph" w:styleId="BodyTextIndent2">
    <w:name w:val="Body Text Indent 2"/>
    <w:basedOn w:val="Normal"/>
    <w:link w:val="BodyTextIndent2Char1"/>
    <w:semiHidden/>
    <w:unhideWhenUsed/>
    <w:rsid w:val="00D81A09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semiHidden/>
    <w:rsid w:val="00D81A09"/>
    <w:rPr>
      <w:rFonts w:eastAsia="Times New Roman"/>
    </w:rPr>
  </w:style>
  <w:style w:type="paragraph" w:styleId="BodyTextIndent3">
    <w:name w:val="Body Text Indent 3"/>
    <w:basedOn w:val="Normal"/>
    <w:link w:val="BodyTextIndent3Char1"/>
    <w:semiHidden/>
    <w:unhideWhenUsed/>
    <w:rsid w:val="00D81A09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semiHidden/>
    <w:rsid w:val="00D81A09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81A0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semiHidden/>
    <w:unhideWhenUsed/>
    <w:rsid w:val="00D81A09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semiHidden/>
    <w:rsid w:val="00D81A09"/>
    <w:rPr>
      <w:rFonts w:eastAsia="Times New Roman"/>
    </w:rPr>
  </w:style>
  <w:style w:type="paragraph" w:styleId="CommentText">
    <w:name w:val="annotation text"/>
    <w:basedOn w:val="Normal"/>
    <w:link w:val="CommentTextChar1"/>
    <w:unhideWhenUsed/>
    <w:rsid w:val="00D81A09"/>
  </w:style>
  <w:style w:type="character" w:customStyle="1" w:styleId="CommentTextChar1">
    <w:name w:val="Comment Text Char1"/>
    <w:basedOn w:val="DefaultParagraphFont"/>
    <w:link w:val="CommentText"/>
    <w:rsid w:val="00D81A0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1"/>
    <w:semiHidden/>
    <w:unhideWhenUsed/>
    <w:rsid w:val="00D81A09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semiHidden/>
    <w:rsid w:val="00D81A09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1"/>
    <w:semiHidden/>
    <w:unhideWhenUsed/>
    <w:rsid w:val="00D81A09"/>
  </w:style>
  <w:style w:type="character" w:customStyle="1" w:styleId="DateChar1">
    <w:name w:val="Date Char1"/>
    <w:basedOn w:val="DefaultParagraphFont"/>
    <w:link w:val="Date"/>
    <w:semiHidden/>
    <w:rsid w:val="00D81A09"/>
    <w:rPr>
      <w:rFonts w:eastAsia="Times New Roman"/>
    </w:rPr>
  </w:style>
  <w:style w:type="paragraph" w:styleId="DocumentMap">
    <w:name w:val="Document Map"/>
    <w:basedOn w:val="Normal"/>
    <w:link w:val="DocumentMapChar1"/>
    <w:semiHidden/>
    <w:unhideWhenUsed/>
    <w:rsid w:val="00D81A0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semiHidden/>
    <w:rsid w:val="00D81A0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semiHidden/>
    <w:unhideWhenUsed/>
    <w:rsid w:val="00D81A09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semiHidden/>
    <w:rsid w:val="00D81A09"/>
    <w:rPr>
      <w:rFonts w:eastAsia="Times New Roman"/>
    </w:rPr>
  </w:style>
  <w:style w:type="paragraph" w:styleId="EndnoteText">
    <w:name w:val="endnote text"/>
    <w:basedOn w:val="Normal"/>
    <w:link w:val="EndnoteTextChar"/>
    <w:rsid w:val="00D81A0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81A09"/>
    <w:rPr>
      <w:rFonts w:eastAsia="Times New Roman"/>
    </w:rPr>
  </w:style>
  <w:style w:type="paragraph" w:styleId="EnvelopeAddress">
    <w:name w:val="envelope address"/>
    <w:basedOn w:val="Normal"/>
    <w:semiHidden/>
    <w:unhideWhenUsed/>
    <w:rsid w:val="00D81A0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81A0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1"/>
    <w:unhideWhenUsed/>
    <w:rsid w:val="00D81A09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D81A09"/>
    <w:rPr>
      <w:rFonts w:eastAsia="Times New Roman"/>
    </w:rPr>
  </w:style>
  <w:style w:type="paragraph" w:styleId="FootnoteText">
    <w:name w:val="footnote text"/>
    <w:basedOn w:val="Normal"/>
    <w:link w:val="FootnoteTextChar"/>
    <w:semiHidden/>
    <w:unhideWhenUsed/>
    <w:rsid w:val="00D81A0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D81A09"/>
    <w:rPr>
      <w:rFonts w:eastAsia="Times New Roman"/>
    </w:rPr>
  </w:style>
  <w:style w:type="paragraph" w:styleId="Header">
    <w:name w:val="header"/>
    <w:basedOn w:val="Normal"/>
    <w:link w:val="HeaderChar1"/>
    <w:unhideWhenUsed/>
    <w:rsid w:val="00D81A09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D81A09"/>
    <w:rPr>
      <w:rFonts w:eastAsia="Times New Roman"/>
    </w:rPr>
  </w:style>
  <w:style w:type="paragraph" w:styleId="HTMLAddress">
    <w:name w:val="HTML Address"/>
    <w:basedOn w:val="Normal"/>
    <w:link w:val="HTMLAddressChar"/>
    <w:semiHidden/>
    <w:unhideWhenUsed/>
    <w:rsid w:val="00D81A0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81A09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D81A0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81A09"/>
    <w:rPr>
      <w:rFonts w:ascii="Consolas" w:eastAsia="Times New Roman" w:hAnsi="Consolas"/>
    </w:rPr>
  </w:style>
  <w:style w:type="paragraph" w:styleId="Index2">
    <w:name w:val="index 2"/>
    <w:basedOn w:val="Normal"/>
    <w:next w:val="Normal"/>
    <w:semiHidden/>
    <w:unhideWhenUsed/>
    <w:rsid w:val="00D81A09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D81A0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81A0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81A0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81A0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81A0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81A0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81A0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81A0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A0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A09"/>
    <w:rPr>
      <w:rFonts w:eastAsia="Times New Roman"/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D81A09"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rsid w:val="00D81A09"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rsid w:val="00D81A09"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D81A09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D81A09"/>
    <w:pPr>
      <w:numPr>
        <w:numId w:val="10"/>
      </w:numPr>
      <w:contextualSpacing/>
    </w:pPr>
  </w:style>
  <w:style w:type="paragraph" w:styleId="ListContinue">
    <w:name w:val="List Continue"/>
    <w:basedOn w:val="Normal"/>
    <w:rsid w:val="00D81A0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81A0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81A0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81A0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81A09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D81A09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D81A09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D81A09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D81A09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D81A0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D81A0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81A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D81A09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D81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81A0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81A0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semiHidden/>
    <w:unhideWhenUsed/>
    <w:rsid w:val="00D81A0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81A0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81A0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81A09"/>
    <w:rPr>
      <w:rFonts w:eastAsia="Times New Roman"/>
    </w:rPr>
  </w:style>
  <w:style w:type="paragraph" w:styleId="PlainText">
    <w:name w:val="Plain Text"/>
    <w:basedOn w:val="Normal"/>
    <w:link w:val="PlainTextChar"/>
    <w:semiHidden/>
    <w:unhideWhenUsed/>
    <w:rsid w:val="00D81A0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81A09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81A0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1A09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81A09"/>
  </w:style>
  <w:style w:type="character" w:customStyle="1" w:styleId="SalutationChar">
    <w:name w:val="Salutation Char"/>
    <w:basedOn w:val="DefaultParagraphFont"/>
    <w:link w:val="Salutation"/>
    <w:semiHidden/>
    <w:rsid w:val="00D81A09"/>
    <w:rPr>
      <w:rFonts w:eastAsia="Times New Roman"/>
    </w:rPr>
  </w:style>
  <w:style w:type="paragraph" w:styleId="Signature">
    <w:name w:val="Signature"/>
    <w:basedOn w:val="Normal"/>
    <w:link w:val="SignatureChar"/>
    <w:semiHidden/>
    <w:unhideWhenUsed/>
    <w:rsid w:val="00D81A0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81A09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D81A0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81A0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D81A0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81A0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81A0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81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81A0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6">
    <w:name w:val="toc 6"/>
    <w:basedOn w:val="Normal"/>
    <w:next w:val="Normal"/>
    <w:uiPriority w:val="39"/>
    <w:semiHidden/>
    <w:unhideWhenUsed/>
    <w:rsid w:val="00D81A09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D81A09"/>
    <w:pPr>
      <w:spacing w:after="100"/>
      <w:ind w:left="1200"/>
    </w:pPr>
  </w:style>
  <w:style w:type="paragraph" w:styleId="TOC9">
    <w:name w:val="toc 9"/>
    <w:basedOn w:val="Normal"/>
    <w:next w:val="Normal"/>
    <w:semiHidden/>
    <w:unhideWhenUsed/>
    <w:rsid w:val="00D81A09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1A0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D54DF1"/>
    <w:rPr>
      <w:rFonts w:ascii="Arial" w:eastAsia="Times New Roman" w:hAnsi="Arial"/>
      <w:sz w:val="36"/>
    </w:rPr>
  </w:style>
  <w:style w:type="paragraph" w:customStyle="1" w:styleId="CRCoverPage">
    <w:name w:val="CR Cover Page"/>
    <w:link w:val="CRCoverPageZchn"/>
    <w:qFormat/>
    <w:rsid w:val="00F44860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F44860"/>
    <w:rPr>
      <w:rFonts w:ascii="Arial" w:eastAsia="SimSun" w:hAnsi="Arial"/>
      <w:lang w:eastAsia="en-US"/>
    </w:rPr>
  </w:style>
  <w:style w:type="character" w:customStyle="1" w:styleId="TFChar">
    <w:name w:val="TF Char"/>
    <w:link w:val="TF"/>
    <w:qFormat/>
    <w:rsid w:val="00BD490D"/>
    <w:rPr>
      <w:rFonts w:ascii="Arial" w:eastAsia="Times New Roman" w:hAnsi="Arial"/>
      <w:b/>
    </w:rPr>
  </w:style>
  <w:style w:type="character" w:styleId="Hyperlink">
    <w:name w:val="Hyperlink"/>
    <w:uiPriority w:val="99"/>
    <w:rsid w:val="001D5F81"/>
    <w:rPr>
      <w:color w:val="0000FF"/>
      <w:u w:val="single"/>
    </w:rPr>
  </w:style>
  <w:style w:type="character" w:customStyle="1" w:styleId="B2Char">
    <w:name w:val="B2 Char"/>
    <w:link w:val="B2"/>
    <w:qFormat/>
    <w:rsid w:val="000316C4"/>
    <w:rPr>
      <w:rFonts w:eastAsia="Times New Roman"/>
    </w:rPr>
  </w:style>
  <w:style w:type="character" w:styleId="CommentReference">
    <w:name w:val="annotation reference"/>
    <w:basedOn w:val="DefaultParagraphFont"/>
    <w:semiHidden/>
    <w:unhideWhenUsed/>
    <w:rsid w:val="0062113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1D628-EBFC-445E-B45C-66AC7C2918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20</Pages>
  <Words>2944</Words>
  <Characters>32156</Characters>
  <Application>Microsoft Office Word</Application>
  <DocSecurity>0</DocSecurity>
  <Lines>267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35030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14</cp:revision>
  <cp:lastPrinted>2019-02-25T14:05:00Z</cp:lastPrinted>
  <dcterms:created xsi:type="dcterms:W3CDTF">2025-08-11T14:25:00Z</dcterms:created>
  <dcterms:modified xsi:type="dcterms:W3CDTF">2025-08-15T10:43:00Z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(3)QovQ/7VNOSL7Q5OlWOv44TAbIDo7L4bdPGSuaAUApENJqFzOwwzZyW5Git0gIAIsR9TrQsK6
d/v10N3Bi9Al1/19Un2IM/a1/tB1DbYvXITa6k61AawJh0+Vsjg715a8pNSkusaeDCheBtzX
qiFXS5jNIspdD2Vjm3NBgrxkXpvNKxC9cJ2VaDjWah9KFAuov2g028Bx/5i/zFoDtc9aAXTj
9gsE/hVYFC6xarOmyI</vt:lpwstr>
  </property>
  <property fmtid="{D5CDD505-2E9C-101B-9397-08002B2CF9AE}" pid="3" name="_2015_ms_pID_7253431">
    <vt:lpwstr>dT8zRHSZfN8JttB5fI3zaz2xpBnePXm0KarGKzlliOzMb/wxjv18ml
4z66HzIoZuJezxwI4aqY3oWwxwopBWM82vZTk7RujPTpMqpU3uHQFc/y50ZVOJFyuHgma6N2
1G0r1SBKVDix+TJI3FAi96w5i2Pg9tviNFP9PHIOyhHMDNVeIXYrni1GVOflKO4fYcIbhg1s
/ljbuu+rmvLLwhSrUMCtWRNCyNBGCUKde3Ac</vt:lpwstr>
  </property>
  <property fmtid="{D5CDD505-2E9C-101B-9397-08002B2CF9AE}" pid="4" name="_2015_ms_pID_7253432">
    <vt:lpwstr>4jEMd4lX09O+52RAsb+IaLDUg6roNHuTA5Vk
kJLSR9Vw/MhB5BBum5fM3gyEmI+jZGARU2FoArAUYav6wG83G2k=</vt:lpwstr>
  </property>
  <property fmtid="{D5CDD505-2E9C-101B-9397-08002B2CF9AE}" pid="5" name="KeyAssetLabel_HuaWei">
    <vt:lpwstr>{QovQ/7VNOSL7Q5OlWOv44TAbIDo7L4}</vt:lpwstr>
  </property>
  <property fmtid="{D5CDD505-2E9C-101B-9397-08002B2CF9AE}" pid="6" name="_862901variable_0907_groupIDlong_2010">
    <vt:lpwstr>(1)gI9UDpGeHav9iOG+yZiIzTrGiaHFqxfiayervYHKJuM6w4x0rd1ZtxI+QDAmR0NpSDimKKYK
MkYoXTuKoxP1rZfgq8o0wtdG2uFk5ANTdkNGoKGNeqkSsvtMMNwCm/3MMNBQCE/p0xvOqJ7q
W5jhVIAzvO96DgccZDZzvR6iDmE=</vt:lpwstr>
  </property>
  <property fmtid="{D5CDD505-2E9C-101B-9397-08002B2CF9AE}" pid="7" name="GrammarlyDocumentId">
    <vt:lpwstr>b275a8b6a56986c2621b94ea5debcfc1442201d068adf47caa18c27837af1cf4</vt:lpwstr>
  </property>
</Properties>
</file>